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6A2845B9" w:rsidR="00113916" w:rsidRPr="00800FC3" w:rsidRDefault="00133C60" w:rsidP="005C17E7">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800FC3">
        <w:rPr>
          <w:rFonts w:ascii="Arial" w:hAnsi="Arial"/>
          <w:b/>
        </w:rPr>
        <w:t xml:space="preserve">3GPP TSG RAN </w:t>
      </w:r>
      <w:r w:rsidR="002D06C9" w:rsidRPr="00800FC3">
        <w:rPr>
          <w:rFonts w:ascii="Arial" w:hAnsi="Arial"/>
          <w:b/>
        </w:rPr>
        <w:t xml:space="preserve">WG3 </w:t>
      </w:r>
      <w:r w:rsidR="00F02F65" w:rsidRPr="00800FC3">
        <w:rPr>
          <w:rFonts w:ascii="Arial" w:hAnsi="Arial"/>
          <w:b/>
        </w:rPr>
        <w:t>Meeting #</w:t>
      </w:r>
      <w:r w:rsidR="005A4484" w:rsidRPr="00800FC3">
        <w:rPr>
          <w:rFonts w:ascii="Arial" w:hAnsi="Arial"/>
          <w:b/>
        </w:rPr>
        <w:t>10</w:t>
      </w:r>
      <w:r w:rsidR="005A4484">
        <w:rPr>
          <w:rFonts w:ascii="Arial" w:hAnsi="Arial"/>
          <w:b/>
        </w:rPr>
        <w:t>4</w:t>
      </w:r>
      <w:r w:rsidR="005A4484" w:rsidRPr="00800FC3">
        <w:rPr>
          <w:rFonts w:ascii="Arial" w:hAnsi="Arial"/>
          <w:b/>
        </w:rPr>
        <w:t xml:space="preserve"> </w:t>
      </w:r>
      <w:r w:rsidR="00D6375C" w:rsidRPr="00800FC3">
        <w:rPr>
          <w:rFonts w:ascii="Arial" w:hAnsi="Arial"/>
          <w:b/>
        </w:rPr>
        <w:tab/>
      </w:r>
      <w:r w:rsidR="002C7F5A" w:rsidRPr="002C7F5A">
        <w:rPr>
          <w:b/>
        </w:rPr>
        <w:t>R3-192758</w:t>
      </w:r>
    </w:p>
    <w:p w14:paraId="66354B83" w14:textId="78B88CC8" w:rsidR="00113916" w:rsidRPr="00800FC3" w:rsidRDefault="005A4484" w:rsidP="00113916">
      <w:pPr>
        <w:rPr>
          <w:rFonts w:ascii="Arial" w:hAnsi="Arial"/>
          <w:b/>
        </w:rPr>
      </w:pPr>
      <w:r>
        <w:rPr>
          <w:rFonts w:ascii="Arial" w:hAnsi="Arial"/>
          <w:b/>
        </w:rPr>
        <w:t>Reno, 13-17</w:t>
      </w:r>
      <w:r w:rsidRPr="005A4484">
        <w:rPr>
          <w:rFonts w:ascii="Arial" w:hAnsi="Arial"/>
          <w:b/>
          <w:vertAlign w:val="superscript"/>
        </w:rPr>
        <w:t>th</w:t>
      </w:r>
      <w:r>
        <w:rPr>
          <w:rFonts w:ascii="Arial" w:hAnsi="Arial"/>
          <w:b/>
        </w:rPr>
        <w:t xml:space="preserve"> May</w:t>
      </w:r>
      <w:r w:rsidR="004A66B9" w:rsidRPr="00800FC3">
        <w:rPr>
          <w:rFonts w:ascii="Arial" w:hAnsi="Arial"/>
          <w:b/>
        </w:rPr>
        <w:t xml:space="preserve"> </w:t>
      </w:r>
      <w:r w:rsidR="00E820A6" w:rsidRPr="00800FC3">
        <w:rPr>
          <w:rFonts w:ascii="Arial" w:hAnsi="Arial"/>
          <w:b/>
        </w:rPr>
        <w:t>201</w:t>
      </w:r>
      <w:r w:rsidR="00AC183A" w:rsidRPr="00800FC3">
        <w:rPr>
          <w:rFonts w:ascii="Arial" w:hAnsi="Arial"/>
          <w:b/>
        </w:rPr>
        <w:t>9</w:t>
      </w:r>
    </w:p>
    <w:p w14:paraId="1FB5368E" w14:textId="77777777" w:rsidR="000052CF" w:rsidRPr="00800FC3" w:rsidRDefault="000052CF" w:rsidP="001054BC">
      <w:pPr>
        <w:tabs>
          <w:tab w:val="left" w:pos="1800"/>
        </w:tabs>
        <w:spacing w:after="60"/>
        <w:ind w:left="1800" w:hanging="1800"/>
        <w:rPr>
          <w:b/>
          <w:color w:val="000000"/>
          <w:sz w:val="24"/>
        </w:rPr>
      </w:pPr>
    </w:p>
    <w:p w14:paraId="68A4C576" w14:textId="5635152B" w:rsidR="001054BC" w:rsidRPr="00800FC3" w:rsidRDefault="001054BC" w:rsidP="001054BC">
      <w:pPr>
        <w:tabs>
          <w:tab w:val="left" w:pos="1800"/>
        </w:tabs>
        <w:spacing w:after="60"/>
        <w:ind w:left="1800" w:hanging="1800"/>
        <w:rPr>
          <w:b/>
          <w:sz w:val="24"/>
        </w:rPr>
      </w:pPr>
      <w:r w:rsidRPr="00800FC3">
        <w:rPr>
          <w:b/>
          <w:color w:val="000000"/>
          <w:sz w:val="24"/>
        </w:rPr>
        <w:t>Title:</w:t>
      </w:r>
      <w:r w:rsidRPr="00800FC3">
        <w:rPr>
          <w:b/>
          <w:color w:val="000000"/>
          <w:sz w:val="24"/>
        </w:rPr>
        <w:tab/>
      </w:r>
      <w:r w:rsidR="000B38F6" w:rsidRPr="00800FC3">
        <w:rPr>
          <w:b/>
          <w:color w:val="000000"/>
          <w:sz w:val="24"/>
        </w:rPr>
        <w:t xml:space="preserve">NTN </w:t>
      </w:r>
      <w:r w:rsidR="005A4484">
        <w:rPr>
          <w:b/>
          <w:color w:val="000000"/>
          <w:sz w:val="24"/>
        </w:rPr>
        <w:t>TR 38.821 chap 5 corrections</w:t>
      </w:r>
      <w:r w:rsidR="008B0471" w:rsidRPr="00800FC3">
        <w:rPr>
          <w:b/>
          <w:color w:val="000000"/>
          <w:sz w:val="24"/>
        </w:rPr>
        <w:t xml:space="preserve"> </w:t>
      </w:r>
    </w:p>
    <w:p w14:paraId="143838CE" w14:textId="1E49B66F" w:rsidR="001054BC" w:rsidRPr="00800FC3" w:rsidRDefault="001054BC" w:rsidP="001054BC">
      <w:pPr>
        <w:tabs>
          <w:tab w:val="left" w:pos="1800"/>
        </w:tabs>
        <w:spacing w:after="60"/>
        <w:rPr>
          <w:b/>
          <w:sz w:val="24"/>
        </w:rPr>
      </w:pPr>
      <w:r w:rsidRPr="00800FC3">
        <w:rPr>
          <w:b/>
          <w:sz w:val="24"/>
        </w:rPr>
        <w:t xml:space="preserve">Source: </w:t>
      </w:r>
      <w:r w:rsidRPr="00800FC3">
        <w:rPr>
          <w:b/>
          <w:sz w:val="24"/>
        </w:rPr>
        <w:tab/>
        <w:t>Thales</w:t>
      </w:r>
      <w:r w:rsidR="00D507D3" w:rsidRPr="00800FC3">
        <w:rPr>
          <w:b/>
          <w:sz w:val="24"/>
        </w:rPr>
        <w:t xml:space="preserve"> </w:t>
      </w:r>
    </w:p>
    <w:p w14:paraId="4BE7F0C1" w14:textId="6DA938AC" w:rsidR="001054BC" w:rsidRPr="00800FC3" w:rsidRDefault="001054BC" w:rsidP="001054BC">
      <w:pPr>
        <w:tabs>
          <w:tab w:val="left" w:pos="1800"/>
        </w:tabs>
        <w:spacing w:after="60"/>
        <w:rPr>
          <w:b/>
          <w:sz w:val="24"/>
        </w:rPr>
      </w:pPr>
      <w:r w:rsidRPr="00800FC3">
        <w:rPr>
          <w:b/>
          <w:sz w:val="24"/>
        </w:rPr>
        <w:t>Type:</w:t>
      </w:r>
      <w:r w:rsidRPr="00800FC3">
        <w:rPr>
          <w:b/>
          <w:sz w:val="24"/>
        </w:rPr>
        <w:tab/>
      </w:r>
      <w:proofErr w:type="spellStart"/>
      <w:r w:rsidR="000052CF" w:rsidRPr="00800FC3">
        <w:rPr>
          <w:b/>
          <w:sz w:val="24"/>
        </w:rPr>
        <w:t>pCR</w:t>
      </w:r>
      <w:proofErr w:type="spellEnd"/>
    </w:p>
    <w:p w14:paraId="1C0C059D" w14:textId="5A3A879C" w:rsidR="001054BC" w:rsidRPr="00800FC3" w:rsidRDefault="001054BC" w:rsidP="001054BC">
      <w:pPr>
        <w:tabs>
          <w:tab w:val="left" w:pos="1800"/>
        </w:tabs>
        <w:spacing w:after="60"/>
        <w:rPr>
          <w:b/>
          <w:sz w:val="24"/>
        </w:rPr>
      </w:pPr>
      <w:r w:rsidRPr="00800FC3">
        <w:rPr>
          <w:b/>
          <w:sz w:val="24"/>
        </w:rPr>
        <w:t>Document for:</w:t>
      </w:r>
      <w:r w:rsidRPr="00800FC3">
        <w:rPr>
          <w:b/>
          <w:sz w:val="24"/>
        </w:rPr>
        <w:tab/>
      </w:r>
      <w:r w:rsidR="000052CF" w:rsidRPr="00800FC3">
        <w:rPr>
          <w:b/>
          <w:sz w:val="24"/>
        </w:rPr>
        <w:t xml:space="preserve">Agreement </w:t>
      </w:r>
    </w:p>
    <w:p w14:paraId="2075DF83" w14:textId="67E3E9B9" w:rsidR="00F15DF8" w:rsidRPr="00800FC3" w:rsidRDefault="001054BC" w:rsidP="00501040">
      <w:pPr>
        <w:tabs>
          <w:tab w:val="left" w:pos="1800"/>
        </w:tabs>
        <w:spacing w:after="60"/>
        <w:rPr>
          <w:rFonts w:ascii="Arial" w:eastAsia="Batang" w:hAnsi="Arial" w:cs="Arial"/>
          <w:b/>
          <w:lang w:eastAsia="zh-CN"/>
        </w:rPr>
      </w:pPr>
      <w:r w:rsidRPr="00800FC3">
        <w:rPr>
          <w:b/>
          <w:sz w:val="24"/>
        </w:rPr>
        <w:t>Agenda Item:</w:t>
      </w:r>
      <w:r w:rsidRPr="00800FC3">
        <w:rPr>
          <w:b/>
          <w:sz w:val="24"/>
        </w:rPr>
        <w:tab/>
      </w:r>
      <w:r w:rsidR="000052CF" w:rsidRPr="00800FC3">
        <w:rPr>
          <w:b/>
          <w:sz w:val="24"/>
        </w:rPr>
        <w:t>20.2</w:t>
      </w:r>
      <w:r w:rsidR="00501040" w:rsidRPr="00800FC3">
        <w:rPr>
          <w:rFonts w:ascii="Arial" w:eastAsia="Batang" w:hAnsi="Arial" w:cs="Arial"/>
          <w:b/>
          <w:lang w:eastAsia="zh-CN"/>
        </w:rPr>
        <w:t xml:space="preserve"> </w:t>
      </w:r>
    </w:p>
    <w:p w14:paraId="151F6659" w14:textId="0596C6F8" w:rsidR="00302253" w:rsidRPr="00800FC3" w:rsidRDefault="00F15DF8" w:rsidP="00501040">
      <w:pPr>
        <w:tabs>
          <w:tab w:val="left" w:pos="1800"/>
        </w:tabs>
        <w:spacing w:after="60"/>
        <w:rPr>
          <w:rFonts w:eastAsia="MS Mincho"/>
          <w:b/>
          <w:sz w:val="24"/>
        </w:rPr>
      </w:pPr>
      <w:r w:rsidRPr="00800FC3">
        <w:rPr>
          <w:rFonts w:ascii="Arial" w:eastAsia="Batang" w:hAnsi="Arial" w:cs="Arial"/>
          <w:b/>
          <w:lang w:eastAsia="zh-CN"/>
        </w:rPr>
        <w:t xml:space="preserve">Study Item: </w:t>
      </w:r>
      <w:r w:rsidRPr="00800FC3">
        <w:rPr>
          <w:rFonts w:ascii="Arial" w:eastAsia="Batang" w:hAnsi="Arial" w:cs="Arial"/>
          <w:b/>
          <w:lang w:eastAsia="zh-CN"/>
        </w:rPr>
        <w:tab/>
      </w:r>
      <w:proofErr w:type="spellStart"/>
      <w:r w:rsidRPr="00800FC3">
        <w:rPr>
          <w:rFonts w:ascii="Arial" w:eastAsia="Batang" w:hAnsi="Arial" w:cs="Arial"/>
          <w:b/>
          <w:lang w:eastAsia="zh-CN"/>
        </w:rPr>
        <w:t>FS_NR_NTN_solutions</w:t>
      </w:r>
      <w:proofErr w:type="spellEnd"/>
      <w:r w:rsidRPr="00800FC3">
        <w:rPr>
          <w:rFonts w:ascii="Arial" w:eastAsia="Batang" w:hAnsi="Arial" w:cs="Arial"/>
          <w:b/>
          <w:lang w:eastAsia="zh-CN"/>
        </w:rPr>
        <w:t xml:space="preserve">: </w:t>
      </w:r>
      <w:r w:rsidR="00701DE5" w:rsidRPr="00800FC3">
        <w:rPr>
          <w:rFonts w:ascii="Arial" w:eastAsia="Batang" w:hAnsi="Arial" w:cs="Arial"/>
          <w:b/>
          <w:lang w:eastAsia="zh-CN"/>
        </w:rPr>
        <w:t>Study on solutions for NR to support non-terrestrial networks (NTN)</w:t>
      </w:r>
    </w:p>
    <w:p w14:paraId="6B214397" w14:textId="77777777" w:rsidR="00302253" w:rsidRPr="00800FC3" w:rsidRDefault="00302253" w:rsidP="001054BC">
      <w:pPr>
        <w:tabs>
          <w:tab w:val="left" w:pos="1800"/>
        </w:tabs>
        <w:spacing w:after="60"/>
        <w:rPr>
          <w:rFonts w:eastAsia="MS Mincho"/>
          <w:b/>
          <w:sz w:val="24"/>
        </w:rPr>
      </w:pPr>
    </w:p>
    <w:p w14:paraId="035E4F58" w14:textId="3CC48B95" w:rsidR="00DD4E7D" w:rsidRPr="00800FC3" w:rsidRDefault="003801FA" w:rsidP="00A802A8">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bookmarkStart w:id="11" w:name="OLE_LINK1"/>
      <w:bookmarkStart w:id="12" w:name="OLE_LINK2"/>
      <w:bookmarkEnd w:id="0"/>
      <w:bookmarkEnd w:id="1"/>
      <w:bookmarkEnd w:id="2"/>
      <w:bookmarkEnd w:id="3"/>
      <w:bookmarkEnd w:id="4"/>
      <w:bookmarkEnd w:id="5"/>
      <w:bookmarkEnd w:id="6"/>
      <w:bookmarkEnd w:id="7"/>
      <w:bookmarkEnd w:id="8"/>
      <w:bookmarkEnd w:id="9"/>
      <w:r w:rsidRPr="00800FC3">
        <w:rPr>
          <w:rFonts w:eastAsia="MS Mincho" w:cs="Arial"/>
          <w:b w:val="0"/>
          <w:sz w:val="36"/>
          <w:lang w:eastAsia="ja-JP"/>
        </w:rPr>
        <w:t>Introduction</w:t>
      </w:r>
    </w:p>
    <w:bookmarkEnd w:id="10"/>
    <w:bookmarkEnd w:id="11"/>
    <w:bookmarkEnd w:id="12"/>
    <w:p w14:paraId="49D72ABA" w14:textId="74F9180C" w:rsidR="001A3278" w:rsidRPr="00800FC3" w:rsidRDefault="00997981" w:rsidP="005A4484">
      <w:pPr>
        <w:spacing w:after="0"/>
        <w:rPr>
          <w:sz w:val="24"/>
          <w:szCs w:val="24"/>
        </w:rPr>
      </w:pPr>
      <w:r w:rsidRPr="00800FC3">
        <w:rPr>
          <w:sz w:val="24"/>
          <w:szCs w:val="24"/>
        </w:rPr>
        <w:t xml:space="preserve">This document </w:t>
      </w:r>
      <w:r w:rsidR="004C0D90" w:rsidRPr="00800FC3">
        <w:rPr>
          <w:sz w:val="24"/>
          <w:szCs w:val="24"/>
        </w:rPr>
        <w:t xml:space="preserve">aims at </w:t>
      </w:r>
      <w:r w:rsidR="005A4484">
        <w:rPr>
          <w:sz w:val="24"/>
          <w:szCs w:val="24"/>
        </w:rPr>
        <w:t>correcting the chapter 5 of the TR 38.821</w:t>
      </w:r>
      <w:r w:rsidR="00C96734" w:rsidRPr="00800FC3">
        <w:rPr>
          <w:sz w:val="24"/>
          <w:szCs w:val="24"/>
        </w:rPr>
        <w:t>.</w:t>
      </w:r>
    </w:p>
    <w:p w14:paraId="1A192436" w14:textId="77777777" w:rsidR="008E1CEB" w:rsidRPr="00800FC3" w:rsidRDefault="008E1CEB" w:rsidP="00706C0E">
      <w:pPr>
        <w:spacing w:after="0"/>
        <w:rPr>
          <w:rFonts w:eastAsia="SimSun"/>
        </w:rPr>
      </w:pPr>
    </w:p>
    <w:p w14:paraId="26A5F433" w14:textId="77777777" w:rsidR="00A26267" w:rsidRPr="00800FC3" w:rsidRDefault="00A26267" w:rsidP="00A26267">
      <w:pPr>
        <w:rPr>
          <w:b/>
          <w:sz w:val="24"/>
          <w:szCs w:val="24"/>
        </w:rPr>
      </w:pPr>
    </w:p>
    <w:p w14:paraId="486543BC" w14:textId="77D72488" w:rsidR="00FE324D" w:rsidRPr="00800FC3" w:rsidRDefault="00FE324D" w:rsidP="002C7F5A">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sidRPr="00800FC3">
        <w:rPr>
          <w:rFonts w:eastAsia="MS Mincho" w:cs="Arial"/>
          <w:b w:val="0"/>
          <w:sz w:val="36"/>
          <w:lang w:eastAsia="ja-JP"/>
        </w:rPr>
        <w:t>Discussion</w:t>
      </w:r>
    </w:p>
    <w:p w14:paraId="2189E4CE" w14:textId="77777777" w:rsidR="005526AB" w:rsidRDefault="005526AB" w:rsidP="005526AB">
      <w:pPr>
        <w:spacing w:after="0"/>
        <w:rPr>
          <w:sz w:val="24"/>
          <w:szCs w:val="24"/>
        </w:rPr>
      </w:pPr>
      <w:r>
        <w:rPr>
          <w:sz w:val="24"/>
          <w:szCs w:val="24"/>
        </w:rPr>
        <w:t>The following corrections are proposed</w:t>
      </w:r>
    </w:p>
    <w:p w14:paraId="09B285D1" w14:textId="39A15F50" w:rsidR="005526AB" w:rsidRDefault="005526AB" w:rsidP="005526AB">
      <w:pPr>
        <w:pStyle w:val="Paragraphedeliste"/>
        <w:numPr>
          <w:ilvl w:val="0"/>
          <w:numId w:val="50"/>
        </w:numPr>
        <w:spacing w:after="0"/>
        <w:rPr>
          <w:sz w:val="24"/>
          <w:szCs w:val="24"/>
        </w:rPr>
      </w:pPr>
      <w:r w:rsidRPr="005526AB">
        <w:rPr>
          <w:sz w:val="24"/>
          <w:szCs w:val="24"/>
        </w:rPr>
        <w:t>Remove the FFS</w:t>
      </w:r>
    </w:p>
    <w:p w14:paraId="13679146" w14:textId="7D8ADC72" w:rsidR="005526AB" w:rsidRPr="005526AB" w:rsidRDefault="005526AB" w:rsidP="005526AB">
      <w:pPr>
        <w:pStyle w:val="Paragraphedeliste"/>
        <w:numPr>
          <w:ilvl w:val="0"/>
          <w:numId w:val="50"/>
        </w:numPr>
        <w:spacing w:after="0"/>
        <w:rPr>
          <w:sz w:val="24"/>
          <w:szCs w:val="24"/>
        </w:rPr>
      </w:pPr>
      <w:r>
        <w:rPr>
          <w:sz w:val="24"/>
          <w:szCs w:val="24"/>
        </w:rPr>
        <w:t>Remove the editor’s notes</w:t>
      </w:r>
    </w:p>
    <w:p w14:paraId="7ED25B2C" w14:textId="77777777" w:rsidR="005526AB" w:rsidRPr="005526AB" w:rsidRDefault="005526AB" w:rsidP="005526AB">
      <w:pPr>
        <w:spacing w:after="0"/>
        <w:rPr>
          <w:sz w:val="24"/>
          <w:szCs w:val="24"/>
        </w:rPr>
      </w:pPr>
    </w:p>
    <w:p w14:paraId="580F764A" w14:textId="77777777" w:rsidR="005526AB" w:rsidRPr="005526AB" w:rsidRDefault="005526AB" w:rsidP="00FE324D">
      <w:pPr>
        <w:spacing w:after="0"/>
        <w:rPr>
          <w:sz w:val="24"/>
          <w:szCs w:val="24"/>
        </w:rPr>
      </w:pPr>
    </w:p>
    <w:p w14:paraId="21E091C5" w14:textId="77777777" w:rsidR="00AB7390" w:rsidRPr="00800FC3" w:rsidRDefault="00AB7390" w:rsidP="00FE324D">
      <w:pPr>
        <w:spacing w:after="0"/>
        <w:rPr>
          <w:sz w:val="24"/>
          <w:szCs w:val="24"/>
        </w:rPr>
      </w:pPr>
    </w:p>
    <w:p w14:paraId="5782DD9B" w14:textId="77777777" w:rsidR="00507872" w:rsidRPr="00800FC3" w:rsidRDefault="00507872" w:rsidP="00FE324D">
      <w:pPr>
        <w:spacing w:after="0"/>
        <w:rPr>
          <w:sz w:val="24"/>
          <w:szCs w:val="24"/>
        </w:rPr>
      </w:pPr>
    </w:p>
    <w:p w14:paraId="28C44325" w14:textId="77777777" w:rsidR="00FE324D" w:rsidRPr="00800FC3" w:rsidRDefault="00FE324D" w:rsidP="00A26267">
      <w:pPr>
        <w:rPr>
          <w:b/>
          <w:sz w:val="24"/>
          <w:szCs w:val="24"/>
        </w:rPr>
      </w:pPr>
    </w:p>
    <w:p w14:paraId="0D85482A" w14:textId="1DECAB3C" w:rsidR="00FE324D" w:rsidRPr="00800FC3" w:rsidRDefault="00FE324D" w:rsidP="002C7F5A">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sidRPr="00800FC3">
        <w:rPr>
          <w:rFonts w:eastAsia="MS Mincho" w:cs="Arial"/>
          <w:b w:val="0"/>
          <w:sz w:val="36"/>
          <w:lang w:eastAsia="ja-JP"/>
        </w:rPr>
        <w:t>Conclusion</w:t>
      </w:r>
    </w:p>
    <w:p w14:paraId="503277D0" w14:textId="77777777" w:rsidR="00FE324D" w:rsidRPr="00800FC3" w:rsidRDefault="00FE324D" w:rsidP="00FE324D">
      <w:pPr>
        <w:spacing w:after="0"/>
        <w:rPr>
          <w:sz w:val="24"/>
          <w:szCs w:val="24"/>
        </w:rPr>
      </w:pPr>
    </w:p>
    <w:p w14:paraId="6596AEE1" w14:textId="2BDCBCD1" w:rsidR="000C66E1" w:rsidRPr="00800FC3" w:rsidRDefault="000C66E1" w:rsidP="000C66E1">
      <w:pPr>
        <w:spacing w:after="0"/>
        <w:rPr>
          <w:b/>
          <w:sz w:val="24"/>
          <w:szCs w:val="24"/>
        </w:rPr>
      </w:pPr>
      <w:r w:rsidRPr="00800FC3">
        <w:rPr>
          <w:b/>
          <w:sz w:val="24"/>
          <w:szCs w:val="24"/>
        </w:rPr>
        <w:t xml:space="preserve">Proposal </w:t>
      </w:r>
      <w:r w:rsidR="00DF32D1">
        <w:rPr>
          <w:b/>
          <w:sz w:val="24"/>
          <w:szCs w:val="24"/>
        </w:rPr>
        <w:t>1</w:t>
      </w:r>
      <w:r w:rsidRPr="00800FC3">
        <w:rPr>
          <w:b/>
          <w:sz w:val="24"/>
          <w:szCs w:val="24"/>
        </w:rPr>
        <w:t>: Reflect the above proposals in the TR 38.821 (See TP below)</w:t>
      </w:r>
    </w:p>
    <w:p w14:paraId="29E8DDEE" w14:textId="77777777" w:rsidR="000C66E1" w:rsidRPr="00800FC3" w:rsidRDefault="000C66E1" w:rsidP="00B34007">
      <w:pPr>
        <w:spacing w:after="0"/>
        <w:rPr>
          <w:rFonts w:eastAsia="SimSun"/>
          <w:b/>
        </w:rPr>
      </w:pPr>
    </w:p>
    <w:p w14:paraId="5BFCC3AE" w14:textId="77777777" w:rsidR="008B4565" w:rsidRPr="00800FC3" w:rsidRDefault="008B4565" w:rsidP="00B34007">
      <w:pPr>
        <w:spacing w:after="0"/>
        <w:rPr>
          <w:rFonts w:eastAsia="SimSun"/>
          <w:b/>
        </w:rPr>
      </w:pPr>
    </w:p>
    <w:p w14:paraId="2723AA29" w14:textId="638DD3F8" w:rsidR="008B4565" w:rsidRPr="00800FC3" w:rsidRDefault="008B4565" w:rsidP="002B503E">
      <w:pPr>
        <w:pStyle w:val="Titre1"/>
        <w:numPr>
          <w:ilvl w:val="0"/>
          <w:numId w:val="9"/>
        </w:numPr>
        <w:pBdr>
          <w:top w:val="single" w:sz="12" w:space="3" w:color="auto"/>
        </w:pBdr>
        <w:spacing w:before="360" w:after="180"/>
        <w:rPr>
          <w:rFonts w:eastAsia="MS Mincho" w:cs="Arial"/>
          <w:b w:val="0"/>
          <w:iCs w:val="0"/>
          <w:sz w:val="36"/>
          <w:lang w:eastAsia="ja-JP"/>
        </w:rPr>
      </w:pPr>
      <w:r w:rsidRPr="00800FC3">
        <w:rPr>
          <w:rFonts w:eastAsia="MS Mincho" w:cs="Arial"/>
          <w:b w:val="0"/>
          <w:sz w:val="36"/>
          <w:lang w:eastAsia="ja-JP"/>
        </w:rPr>
        <w:lastRenderedPageBreak/>
        <w:t>Text Proposal for TR 38.821 v0.</w:t>
      </w:r>
      <w:r w:rsidR="001B4945">
        <w:rPr>
          <w:rFonts w:eastAsia="MS Mincho" w:cs="Arial"/>
          <w:b w:val="0"/>
          <w:sz w:val="36"/>
          <w:lang w:eastAsia="ja-JP"/>
        </w:rPr>
        <w:t>6</w:t>
      </w:r>
      <w:r w:rsidRPr="00800FC3">
        <w:rPr>
          <w:rFonts w:eastAsia="MS Mincho" w:cs="Arial"/>
          <w:b w:val="0"/>
          <w:sz w:val="36"/>
          <w:lang w:eastAsia="ja-JP"/>
        </w:rPr>
        <w:t>.0</w:t>
      </w:r>
    </w:p>
    <w:p w14:paraId="1E43B1FA" w14:textId="11721841" w:rsidR="008B4565" w:rsidRPr="00800FC3" w:rsidRDefault="008B4565" w:rsidP="008B4565">
      <w:pPr>
        <w:rPr>
          <w:b/>
          <w:highlight w:val="yellow"/>
        </w:rPr>
      </w:pPr>
      <w:r w:rsidRPr="00800FC3">
        <w:rPr>
          <w:b/>
          <w:highlight w:val="yellow"/>
        </w:rPr>
        <w:t>START OF CHANGES</w:t>
      </w:r>
    </w:p>
    <w:p w14:paraId="5B535654" w14:textId="77777777" w:rsidR="008B4565" w:rsidRPr="00800FC3" w:rsidRDefault="008B4565" w:rsidP="00B34007">
      <w:pPr>
        <w:spacing w:after="0"/>
        <w:rPr>
          <w:rFonts w:eastAsia="SimSun"/>
          <w:b/>
        </w:rPr>
      </w:pPr>
    </w:p>
    <w:p w14:paraId="74963746" w14:textId="77777777" w:rsidR="005D3B31" w:rsidRPr="005D3B31" w:rsidRDefault="005D3B31" w:rsidP="003B7FE4">
      <w:pPr>
        <w:pStyle w:val="Titre1"/>
        <w:keepNext/>
        <w:keepLines/>
        <w:pageBreakBefore w:val="0"/>
        <w:numPr>
          <w:ilvl w:val="0"/>
          <w:numId w:val="0"/>
        </w:numPr>
        <w:pBdr>
          <w:top w:val="single" w:sz="12" w:space="3" w:color="auto"/>
        </w:pBdr>
        <w:spacing w:before="240" w:after="180" w:line="240" w:lineRule="auto"/>
        <w:ind w:left="432" w:hanging="432"/>
        <w:contextualSpacing w:val="0"/>
        <w:rPr>
          <w:rFonts w:ascii="Arial" w:eastAsia="Times New Roman" w:hAnsi="Arial" w:cs="Times New Roman"/>
          <w:b w:val="0"/>
          <w:bCs w:val="0"/>
          <w:iCs w:val="0"/>
          <w:sz w:val="36"/>
          <w:szCs w:val="20"/>
        </w:rPr>
      </w:pPr>
      <w:bookmarkStart w:id="13" w:name="_Toc6470716"/>
      <w:r w:rsidRPr="005D3B31">
        <w:rPr>
          <w:rFonts w:ascii="Arial" w:eastAsia="Times New Roman" w:hAnsi="Arial" w:cs="Times New Roman"/>
          <w:b w:val="0"/>
          <w:bCs w:val="0"/>
          <w:iCs w:val="0"/>
          <w:sz w:val="36"/>
          <w:szCs w:val="20"/>
        </w:rPr>
        <w:t>5</w:t>
      </w:r>
      <w:r w:rsidRPr="005D3B31">
        <w:rPr>
          <w:rFonts w:ascii="Arial" w:eastAsia="Times New Roman" w:hAnsi="Arial" w:cs="Times New Roman"/>
          <w:b w:val="0"/>
          <w:bCs w:val="0"/>
          <w:iCs w:val="0"/>
          <w:sz w:val="36"/>
          <w:szCs w:val="20"/>
        </w:rPr>
        <w:tab/>
        <w:t>NTN-based NG-RAN Architectures</w:t>
      </w:r>
      <w:bookmarkEnd w:id="13"/>
      <w:r w:rsidRPr="005D3B31">
        <w:rPr>
          <w:rFonts w:ascii="Arial" w:eastAsia="Times New Roman" w:hAnsi="Arial" w:cs="Times New Roman"/>
          <w:b w:val="0"/>
          <w:bCs w:val="0"/>
          <w:iCs w:val="0"/>
          <w:sz w:val="36"/>
          <w:szCs w:val="20"/>
        </w:rPr>
        <w:t xml:space="preserve"> </w:t>
      </w:r>
    </w:p>
    <w:p w14:paraId="41D36BBF" w14:textId="4AB87E48" w:rsidR="005D3B31" w:rsidDel="0091243E" w:rsidRDefault="005D3B31" w:rsidP="005D3B31">
      <w:pPr>
        <w:pStyle w:val="EditorsNote"/>
        <w:rPr>
          <w:del w:id="14" w:author="Auteur"/>
        </w:rPr>
      </w:pPr>
      <w:bookmarkStart w:id="15" w:name="_GoBack"/>
      <w:del w:id="16" w:author="Auteur">
        <w:r w:rsidRPr="00C76E27" w:rsidDel="0091243E">
          <w:delText xml:space="preserve">Editor’s note: </w:delText>
        </w:r>
        <w:r w:rsidDel="0091243E">
          <w:delText>includes</w:delText>
        </w:r>
        <w:r w:rsidRPr="00BB0CBC" w:rsidDel="0091243E">
          <w:delText xml:space="preserve"> </w:delText>
        </w:r>
        <w:r w:rsidDel="0091243E">
          <w:delText xml:space="preserve">the description of </w:delText>
        </w:r>
        <w:r w:rsidRPr="00AD0889" w:rsidDel="0091243E">
          <w:delText>NG-RAN reference architectures supporting the NTN scenarios defined in Clause 4 of this document</w:delText>
        </w:r>
        <w:r w:rsidDel="0091243E">
          <w:delText xml:space="preserve">: </w:delText>
        </w:r>
        <w:r w:rsidRPr="00AD0889" w:rsidDel="0091243E">
          <w:delText>Transparent-sate</w:delText>
        </w:r>
        <w:r w:rsidDel="0091243E">
          <w:delText>llite based NG-RAN architecture, R</w:delText>
        </w:r>
        <w:r w:rsidRPr="00AD0889" w:rsidDel="0091243E">
          <w:delText>egenerative-satellite based NG-RAN</w:delText>
        </w:r>
        <w:r w:rsidDel="0091243E">
          <w:delText xml:space="preserve"> architecture with gNB on board, and </w:delText>
        </w:r>
        <w:r w:rsidRPr="00AD0889" w:rsidDel="0091243E">
          <w:delText>Regenerative-satellite based NG-RAN ar</w:delText>
        </w:r>
        <w:r w:rsidDel="0091243E">
          <w:delText>chitecture with gNB-DU on board.</w:delText>
        </w:r>
      </w:del>
    </w:p>
    <w:p w14:paraId="66D946D7" w14:textId="185923CD" w:rsidR="005D3B31" w:rsidRPr="00AD0889" w:rsidDel="0091243E" w:rsidRDefault="005D3B31" w:rsidP="005D3B31">
      <w:pPr>
        <w:pStyle w:val="EditorsNote"/>
        <w:rPr>
          <w:del w:id="17" w:author="Auteur"/>
        </w:rPr>
      </w:pPr>
      <w:del w:id="18" w:author="Auteur">
        <w:r w:rsidRPr="00AD0889" w:rsidDel="0091243E">
          <w:delText xml:space="preserve">Editor’s note: The </w:delText>
        </w:r>
        <w:r w:rsidDel="0091243E">
          <w:delText>study should</w:delText>
        </w:r>
        <w:r w:rsidRPr="00AD0889" w:rsidDel="0091243E">
          <w:delText xml:space="preserve"> minimize the need to define new interfaces and protocols in the NG-RAN.</w:delText>
        </w:r>
      </w:del>
    </w:p>
    <w:bookmarkEnd w:id="15"/>
    <w:p w14:paraId="1F3D7640" w14:textId="2D1C9038" w:rsidR="0091243E" w:rsidRPr="00AD0889" w:rsidRDefault="0091243E" w:rsidP="0091243E">
      <w:pPr>
        <w:rPr>
          <w:ins w:id="19" w:author="Auteur"/>
        </w:rPr>
      </w:pPr>
      <w:ins w:id="20" w:author="Auteur">
        <w:r>
          <w:t>T</w:t>
        </w:r>
        <w:r w:rsidRPr="00AD0889">
          <w:t xml:space="preserve">he </w:t>
        </w:r>
        <w:r>
          <w:t xml:space="preserve">study has been carried out minimizing the </w:t>
        </w:r>
        <w:r w:rsidRPr="00AD0889">
          <w:t xml:space="preserve">need </w:t>
        </w:r>
        <w:r>
          <w:t xml:space="preserve">for </w:t>
        </w:r>
        <w:r w:rsidRPr="00AD0889">
          <w:t>new interfaces and protocols in the NG-RAN</w:t>
        </w:r>
        <w:r>
          <w:t xml:space="preserve"> to support non-terrestrial networks</w:t>
        </w:r>
        <w:r w:rsidRPr="00AD0889">
          <w:t xml:space="preserve">. </w:t>
        </w:r>
      </w:ins>
    </w:p>
    <w:p w14:paraId="16E05E01" w14:textId="0095E29C" w:rsidR="0091243E" w:rsidDel="0091243E" w:rsidRDefault="0091243E" w:rsidP="0091243E">
      <w:pPr>
        <w:pStyle w:val="B1"/>
        <w:ind w:left="0" w:firstLine="0"/>
        <w:rPr>
          <w:del w:id="21" w:author="Auteur"/>
        </w:rPr>
      </w:pPr>
    </w:p>
    <w:p w14:paraId="1213ADC8" w14:textId="6979F6C1" w:rsidR="005D3B31" w:rsidRPr="005D3B31" w:rsidRDefault="005D3B31" w:rsidP="003B7FE4">
      <w:pPr>
        <w:pStyle w:val="Titre2"/>
        <w:numPr>
          <w:ilvl w:val="0"/>
          <w:numId w:val="0"/>
        </w:numPr>
        <w:spacing w:before="180" w:after="180" w:line="240" w:lineRule="auto"/>
        <w:rPr>
          <w:rFonts w:ascii="Arial" w:eastAsia="Times New Roman" w:hAnsi="Arial" w:cs="Times New Roman"/>
          <w:b w:val="0"/>
          <w:bCs w:val="0"/>
          <w:i w:val="0"/>
          <w:iCs w:val="0"/>
          <w:sz w:val="32"/>
          <w:szCs w:val="20"/>
        </w:rPr>
      </w:pPr>
      <w:bookmarkStart w:id="22" w:name="_Toc6470717"/>
      <w:r w:rsidRPr="005D3B31">
        <w:rPr>
          <w:rFonts w:ascii="Arial" w:eastAsia="Times New Roman" w:hAnsi="Arial" w:cs="Times New Roman"/>
          <w:b w:val="0"/>
          <w:bCs w:val="0"/>
          <w:i w:val="0"/>
          <w:iCs w:val="0"/>
          <w:sz w:val="32"/>
          <w:szCs w:val="20"/>
        </w:rPr>
        <w:t>5.1</w:t>
      </w:r>
      <w:r w:rsidRPr="005D3B31">
        <w:rPr>
          <w:rFonts w:ascii="Arial" w:eastAsia="Times New Roman" w:hAnsi="Arial" w:cs="Times New Roman"/>
          <w:b w:val="0"/>
          <w:bCs w:val="0"/>
          <w:i w:val="0"/>
          <w:iCs w:val="0"/>
          <w:sz w:val="32"/>
          <w:szCs w:val="20"/>
        </w:rPr>
        <w:tab/>
        <w:t>Transparent satellite based NG-RAN architecture</w:t>
      </w:r>
      <w:del w:id="23" w:author="Auteur">
        <w:r w:rsidRPr="005D3B31" w:rsidDel="007E6A9D">
          <w:rPr>
            <w:rFonts w:ascii="Arial" w:eastAsia="Times New Roman" w:hAnsi="Arial" w:cs="Times New Roman"/>
            <w:b w:val="0"/>
            <w:bCs w:val="0"/>
            <w:i w:val="0"/>
            <w:iCs w:val="0"/>
            <w:sz w:val="32"/>
            <w:szCs w:val="20"/>
          </w:rPr>
          <w:delText xml:space="preserve"> (FFS)</w:delText>
        </w:r>
      </w:del>
      <w:bookmarkEnd w:id="22"/>
    </w:p>
    <w:p w14:paraId="17FE95B2" w14:textId="77777777" w:rsidR="005D3B31" w:rsidRDefault="005D3B31" w:rsidP="005D3B31">
      <w:pPr>
        <w:rPr>
          <w:lang w:val="en-US"/>
        </w:rPr>
      </w:pPr>
    </w:p>
    <w:p w14:paraId="1CC17E72" w14:textId="77777777" w:rsidR="005D3B31" w:rsidRPr="00DF32D1" w:rsidRDefault="005D3B31" w:rsidP="005F76BD">
      <w:pPr>
        <w:keepNext/>
        <w:keepLines/>
        <w:spacing w:before="120"/>
        <w:ind w:left="1134" w:hanging="1134"/>
        <w:outlineLvl w:val="2"/>
        <w:rPr>
          <w:rFonts w:ascii="Arial" w:eastAsia="Times New Roman" w:hAnsi="Arial" w:cs="Times New Roman"/>
          <w:sz w:val="28"/>
          <w:szCs w:val="20"/>
          <w:rPrChange w:id="24" w:author="Auteur">
            <w:rPr>
              <w:sz w:val="28"/>
            </w:rPr>
          </w:rPrChange>
        </w:rPr>
      </w:pPr>
      <w:r w:rsidRPr="00DF32D1">
        <w:rPr>
          <w:rFonts w:ascii="Arial" w:eastAsia="Times New Roman" w:hAnsi="Arial" w:cs="Times New Roman"/>
          <w:sz w:val="28"/>
          <w:szCs w:val="20"/>
          <w:rPrChange w:id="25" w:author="Auteur">
            <w:rPr>
              <w:sz w:val="28"/>
            </w:rPr>
          </w:rPrChange>
        </w:rPr>
        <w:t>5.1.1</w:t>
      </w:r>
      <w:r w:rsidRPr="00DF32D1">
        <w:rPr>
          <w:rFonts w:ascii="Arial" w:eastAsia="Times New Roman" w:hAnsi="Arial" w:cs="Times New Roman"/>
          <w:sz w:val="28"/>
          <w:szCs w:val="20"/>
          <w:rPrChange w:id="26" w:author="Auteur">
            <w:rPr>
              <w:sz w:val="28"/>
            </w:rPr>
          </w:rPrChange>
        </w:rPr>
        <w:tab/>
        <w:t>Overview</w:t>
      </w:r>
    </w:p>
    <w:p w14:paraId="461C9868" w14:textId="347266E7" w:rsidR="005D3B31" w:rsidRDefault="005D3B31" w:rsidP="005D3B31">
      <w:pPr>
        <w:rPr>
          <w:ins w:id="27" w:author="Auteur"/>
        </w:rPr>
      </w:pPr>
      <w:r w:rsidRPr="00AD0889">
        <w:t xml:space="preserve">The satellite payload implements frequency conversion and a Radio Frequency amplifier </w:t>
      </w:r>
      <w:r>
        <w:t xml:space="preserve">in both </w:t>
      </w:r>
      <w:r w:rsidRPr="00AD0889">
        <w:t xml:space="preserve">up link </w:t>
      </w:r>
      <w:r>
        <w:t>and</w:t>
      </w:r>
      <w:r w:rsidRPr="00AD0889">
        <w:t xml:space="preserve"> down link direction. It corresponds to an analogue RF repeater. </w:t>
      </w:r>
    </w:p>
    <w:p w14:paraId="23E28C6D" w14:textId="77777777" w:rsidR="005F76BD" w:rsidRPr="00AD0889" w:rsidRDefault="005F76BD" w:rsidP="005D3B31"/>
    <w:p w14:paraId="520FA213" w14:textId="77777777" w:rsidR="005D3B31" w:rsidRPr="00AD0889" w:rsidRDefault="005D3B31" w:rsidP="005D3B31">
      <w:r w:rsidRPr="00AD0889">
        <w:t>Hence the satellite repeats the NR-</w:t>
      </w:r>
      <w:proofErr w:type="spellStart"/>
      <w:r w:rsidRPr="00AD0889">
        <w:t>Uu</w:t>
      </w:r>
      <w:proofErr w:type="spellEnd"/>
      <w:r w:rsidRPr="00AD0889">
        <w:t xml:space="preserve"> radio interface from the feeder link (between the NTN gateway and the satellite) to the service link (between the satellite and the UE) and vice versa.</w:t>
      </w:r>
    </w:p>
    <w:p w14:paraId="3CC99A01" w14:textId="77777777" w:rsidR="005D3B31" w:rsidRDefault="005D3B31" w:rsidP="005D3B31">
      <w:r w:rsidRPr="00AD0889">
        <w:t>The Satellite Radio Interface (SRI) on the feeder link is the NR-</w:t>
      </w:r>
      <w:proofErr w:type="spellStart"/>
      <w:r w:rsidRPr="00AD0889">
        <w:t>Uu</w:t>
      </w:r>
      <w:proofErr w:type="spellEnd"/>
      <w:r w:rsidRPr="00AD0889">
        <w:t>. In other words, the satellite does not terminate NR-</w:t>
      </w:r>
      <w:proofErr w:type="spellStart"/>
      <w:r w:rsidRPr="00AD0889">
        <w:t>Uu</w:t>
      </w:r>
      <w:proofErr w:type="spellEnd"/>
      <w:r w:rsidRPr="00AD0889">
        <w:t>.</w:t>
      </w:r>
    </w:p>
    <w:p w14:paraId="1D25EFCF" w14:textId="77777777" w:rsidR="005D3B31" w:rsidRPr="00AD0889" w:rsidRDefault="005D3B31" w:rsidP="005D3B31">
      <w:r>
        <w:rPr>
          <w:lang w:val="en-US"/>
        </w:rPr>
        <w:t>The NTN GW supports all necessary functions to forward the signal of NR-Uu interface.</w:t>
      </w:r>
    </w:p>
    <w:p w14:paraId="536D8AB3" w14:textId="77777777" w:rsidR="005D3B31" w:rsidRPr="00AD0889" w:rsidRDefault="005D3B31" w:rsidP="005D3B31">
      <w:pPr>
        <w:keepNext/>
        <w:jc w:val="center"/>
      </w:pPr>
      <w:r>
        <w:object w:dxaOrig="15465" w:dyaOrig="4425" w14:anchorId="783A5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138.25pt" o:ole="">
            <v:imagedata r:id="rId9" o:title=""/>
          </v:shape>
          <o:OLEObject Type="Embed" ProgID="Visio.Drawing.15" ShapeID="_x0000_i1025" DrawAspect="Content" ObjectID="_1618402744" r:id="rId10"/>
        </w:object>
      </w:r>
    </w:p>
    <w:p w14:paraId="2C6EDF34" w14:textId="529FE760" w:rsidR="005D3B31" w:rsidRPr="00DF32D1" w:rsidRDefault="005D3B31" w:rsidP="005D3B31">
      <w:pPr>
        <w:keepLines/>
        <w:spacing w:after="240"/>
        <w:jc w:val="center"/>
        <w:rPr>
          <w:rFonts w:ascii="Arial" w:hAnsi="Arial" w:cs="Arial"/>
          <w:b/>
          <w:szCs w:val="20"/>
          <w:rPrChange w:id="28" w:author="Auteur">
            <w:rPr>
              <w:b/>
            </w:rPr>
          </w:rPrChange>
        </w:rPr>
      </w:pPr>
      <w:r w:rsidRPr="00DF32D1">
        <w:rPr>
          <w:rFonts w:ascii="Arial" w:hAnsi="Arial" w:cs="Arial"/>
          <w:b/>
          <w:szCs w:val="20"/>
          <w:rPrChange w:id="29" w:author="Auteur">
            <w:rPr>
              <w:b/>
            </w:rPr>
          </w:rPrChange>
        </w:rPr>
        <w:t>Figure 5.</w:t>
      </w:r>
      <w:del w:id="30" w:author="Auteur">
        <w:r w:rsidRPr="00DF32D1" w:rsidDel="005F76BD">
          <w:rPr>
            <w:rFonts w:ascii="Arial" w:hAnsi="Arial" w:cs="Arial"/>
            <w:b/>
            <w:szCs w:val="20"/>
            <w:rPrChange w:id="31" w:author="Auteur">
              <w:rPr>
                <w:b/>
              </w:rPr>
            </w:rPrChange>
          </w:rPr>
          <w:delText>2</w:delText>
        </w:r>
      </w:del>
      <w:ins w:id="32" w:author="Auteur">
        <w:r w:rsidR="005F76BD" w:rsidRPr="00DF32D1">
          <w:rPr>
            <w:rFonts w:ascii="Arial" w:hAnsi="Arial" w:cs="Arial"/>
            <w:b/>
            <w:szCs w:val="20"/>
            <w:rPrChange w:id="33" w:author="Auteur">
              <w:rPr>
                <w:b/>
              </w:rPr>
            </w:rPrChange>
          </w:rPr>
          <w:t>1</w:t>
        </w:r>
      </w:ins>
      <w:r w:rsidRPr="00DF32D1">
        <w:rPr>
          <w:rFonts w:ascii="Arial" w:hAnsi="Arial" w:cs="Arial"/>
          <w:b/>
          <w:szCs w:val="20"/>
          <w:rPrChange w:id="34" w:author="Auteur">
            <w:rPr>
              <w:b/>
            </w:rPr>
          </w:rPrChange>
        </w:rPr>
        <w:t>-1: Networking-RAN architecture with transparent satellite</w:t>
      </w:r>
    </w:p>
    <w:p w14:paraId="34759021" w14:textId="77777777" w:rsidR="005D3B31" w:rsidRPr="00AD0889" w:rsidRDefault="005D3B31" w:rsidP="005D3B31">
      <w:r w:rsidRPr="00AD0889">
        <w:t xml:space="preserve">Note: Whilst several </w:t>
      </w:r>
      <w:proofErr w:type="spellStart"/>
      <w:r w:rsidRPr="00AD0889">
        <w:t>gNBs</w:t>
      </w:r>
      <w:proofErr w:type="spellEnd"/>
      <w:r w:rsidRPr="00AD0889">
        <w:t xml:space="preserve"> may access a single satellite payload, the description has been simplified to a unique </w:t>
      </w:r>
      <w:proofErr w:type="spellStart"/>
      <w:r w:rsidRPr="00AD0889">
        <w:t>gNB</w:t>
      </w:r>
      <w:proofErr w:type="spellEnd"/>
      <w:r w:rsidRPr="00AD0889">
        <w:t xml:space="preserve"> accessing the satellite payload, without loss of generality.</w:t>
      </w:r>
    </w:p>
    <w:p w14:paraId="1D270B58" w14:textId="77777777" w:rsidR="005D3B31" w:rsidRPr="00AD0889" w:rsidRDefault="005D3B31" w:rsidP="005D3B31"/>
    <w:p w14:paraId="7DEB0223" w14:textId="6781612D" w:rsidR="005D3B31" w:rsidRPr="00DF32D1" w:rsidRDefault="005D3B31" w:rsidP="005D3B31">
      <w:pPr>
        <w:keepNext/>
        <w:keepLines/>
        <w:spacing w:before="120"/>
        <w:ind w:left="1134" w:hanging="1134"/>
        <w:outlineLvl w:val="2"/>
        <w:rPr>
          <w:rFonts w:ascii="Arial" w:eastAsia="Times New Roman" w:hAnsi="Arial" w:cs="Times New Roman"/>
          <w:sz w:val="28"/>
          <w:szCs w:val="20"/>
          <w:rPrChange w:id="35" w:author="Auteur">
            <w:rPr>
              <w:sz w:val="28"/>
            </w:rPr>
          </w:rPrChange>
        </w:rPr>
      </w:pPr>
      <w:r w:rsidRPr="00DF32D1">
        <w:rPr>
          <w:rFonts w:ascii="Arial" w:eastAsia="Times New Roman" w:hAnsi="Arial" w:cs="Times New Roman"/>
          <w:sz w:val="28"/>
          <w:szCs w:val="20"/>
          <w:rPrChange w:id="36" w:author="Auteur">
            <w:rPr>
              <w:sz w:val="28"/>
            </w:rPr>
          </w:rPrChange>
        </w:rPr>
        <w:lastRenderedPageBreak/>
        <w:t>5.1.2</w:t>
      </w:r>
      <w:r w:rsidRPr="00DF32D1">
        <w:rPr>
          <w:rFonts w:ascii="Arial" w:eastAsia="Times New Roman" w:hAnsi="Arial" w:cs="Times New Roman"/>
          <w:sz w:val="28"/>
          <w:szCs w:val="20"/>
          <w:rPrChange w:id="37" w:author="Auteur">
            <w:rPr>
              <w:sz w:val="28"/>
            </w:rPr>
          </w:rPrChange>
        </w:rPr>
        <w:tab/>
        <w:t>Detailed description of the architecture</w:t>
      </w:r>
      <w:del w:id="38" w:author="Auteur">
        <w:r w:rsidRPr="00DF32D1" w:rsidDel="007E6A9D">
          <w:rPr>
            <w:rFonts w:ascii="Arial" w:eastAsia="Times New Roman" w:hAnsi="Arial" w:cs="Times New Roman"/>
            <w:sz w:val="28"/>
            <w:szCs w:val="20"/>
            <w:rPrChange w:id="39" w:author="Auteur">
              <w:rPr>
                <w:sz w:val="28"/>
              </w:rPr>
            </w:rPrChange>
          </w:rPr>
          <w:delText xml:space="preserve"> (FFS)</w:delText>
        </w:r>
      </w:del>
    </w:p>
    <w:p w14:paraId="3BBDEA62" w14:textId="77777777" w:rsidR="005D3B31" w:rsidRPr="00AD0889" w:rsidRDefault="005D3B31" w:rsidP="005D3B31">
      <w:r w:rsidRPr="00AD0889">
        <w:t xml:space="preserve">The architecture of a transparent-satellite based NG-RAN is depicted in the following figure. The mapping to </w:t>
      </w:r>
      <w:proofErr w:type="spellStart"/>
      <w:r w:rsidRPr="00AD0889">
        <w:t>QoS</w:t>
      </w:r>
      <w:proofErr w:type="spellEnd"/>
      <w:r w:rsidRPr="00AD0889">
        <w:t xml:space="preserve"> flows is also highlighted.</w:t>
      </w:r>
    </w:p>
    <w:p w14:paraId="7FD57A34" w14:textId="6E5F62DC" w:rsidR="005D3B31" w:rsidRPr="00AD0889" w:rsidRDefault="005D3B31" w:rsidP="005D3B31">
      <w:pPr>
        <w:keepLines/>
        <w:spacing w:after="240"/>
        <w:jc w:val="center"/>
        <w:rPr>
          <w:b/>
        </w:rPr>
      </w:pPr>
      <w:r>
        <w:object w:dxaOrig="15043" w:dyaOrig="9511" w14:anchorId="7206873F">
          <v:shape id="_x0000_i1026" type="#_x0000_t75" style="width:482.8pt;height:305.65pt" o:ole="">
            <v:imagedata r:id="rId11" o:title=""/>
          </v:shape>
          <o:OLEObject Type="Embed" ProgID="Visio.Drawing.11" ShapeID="_x0000_i1026" DrawAspect="Content" ObjectID="_1618402745" r:id="rId12"/>
        </w:object>
      </w:r>
      <w:r w:rsidRPr="00DF32D1">
        <w:rPr>
          <w:rFonts w:ascii="Arial" w:hAnsi="Arial" w:cs="Arial"/>
          <w:b/>
          <w:szCs w:val="20"/>
          <w:rPrChange w:id="40" w:author="Auteur">
            <w:rPr>
              <w:b/>
            </w:rPr>
          </w:rPrChange>
        </w:rPr>
        <w:t>Figure 5.</w:t>
      </w:r>
      <w:del w:id="41" w:author="Auteur">
        <w:r w:rsidRPr="00DF32D1" w:rsidDel="005F76BD">
          <w:rPr>
            <w:rFonts w:ascii="Arial" w:hAnsi="Arial" w:cs="Arial"/>
            <w:b/>
            <w:szCs w:val="20"/>
            <w:rPrChange w:id="42" w:author="Auteur">
              <w:rPr>
                <w:b/>
              </w:rPr>
            </w:rPrChange>
          </w:rPr>
          <w:delText>2</w:delText>
        </w:r>
      </w:del>
      <w:ins w:id="43" w:author="Auteur">
        <w:r w:rsidR="005F76BD" w:rsidRPr="00DF32D1">
          <w:rPr>
            <w:rFonts w:ascii="Arial" w:hAnsi="Arial" w:cs="Arial"/>
            <w:b/>
            <w:szCs w:val="20"/>
            <w:rPrChange w:id="44" w:author="Auteur">
              <w:rPr>
                <w:b/>
              </w:rPr>
            </w:rPrChange>
          </w:rPr>
          <w:t>1</w:t>
        </w:r>
      </w:ins>
      <w:r w:rsidRPr="00DF32D1">
        <w:rPr>
          <w:rFonts w:ascii="Arial" w:hAnsi="Arial" w:cs="Arial"/>
          <w:b/>
          <w:szCs w:val="20"/>
          <w:rPrChange w:id="45" w:author="Auteur">
            <w:rPr>
              <w:b/>
            </w:rPr>
          </w:rPrChange>
        </w:rPr>
        <w:t xml:space="preserve">-2: Transparent-satellite based NG-RAN with mapping to </w:t>
      </w:r>
      <w:proofErr w:type="spellStart"/>
      <w:r w:rsidRPr="00DF32D1">
        <w:rPr>
          <w:rFonts w:ascii="Arial" w:hAnsi="Arial" w:cs="Arial"/>
          <w:b/>
          <w:szCs w:val="20"/>
          <w:rPrChange w:id="46" w:author="Auteur">
            <w:rPr>
              <w:b/>
            </w:rPr>
          </w:rPrChange>
        </w:rPr>
        <w:t>QoS</w:t>
      </w:r>
      <w:proofErr w:type="spellEnd"/>
      <w:r w:rsidRPr="00DF32D1">
        <w:rPr>
          <w:rFonts w:ascii="Arial" w:hAnsi="Arial" w:cs="Arial"/>
          <w:b/>
          <w:szCs w:val="20"/>
          <w:rPrChange w:id="47" w:author="Auteur">
            <w:rPr>
              <w:b/>
            </w:rPr>
          </w:rPrChange>
        </w:rPr>
        <w:t xml:space="preserve"> flows</w:t>
      </w:r>
      <w:del w:id="48" w:author="Auteur">
        <w:r w:rsidDel="007E6A9D">
          <w:rPr>
            <w:b/>
          </w:rPr>
          <w:delText xml:space="preserve"> (FFS)</w:delText>
        </w:r>
      </w:del>
    </w:p>
    <w:p w14:paraId="3BBE1D78" w14:textId="77777777" w:rsidR="005D3B31" w:rsidRDefault="005D3B31" w:rsidP="005D3B31"/>
    <w:p w14:paraId="077D52BF" w14:textId="77777777" w:rsidR="005D3B31" w:rsidRPr="00AD0889" w:rsidRDefault="005D3B31" w:rsidP="005D3B31"/>
    <w:p w14:paraId="6DDC2E2B" w14:textId="77777777" w:rsidR="005D3B31" w:rsidRPr="00AD0889" w:rsidRDefault="005D3B31" w:rsidP="005D3B31">
      <w:r w:rsidRPr="00AD0889">
        <w:t>UE has access to the 5G system via a 3GPP NR based radio interface.</w:t>
      </w:r>
    </w:p>
    <w:p w14:paraId="32E41E15" w14:textId="77777777" w:rsidR="005D3B31" w:rsidRPr="00AD0889" w:rsidRDefault="005D3B31" w:rsidP="005D3B31">
      <w:r w:rsidRPr="00AD0889">
        <w:t>The UE user plane protocol stack for a PDU session is described hereafter.</w:t>
      </w:r>
    </w:p>
    <w:p w14:paraId="7462EC35" w14:textId="496122DF" w:rsidR="005D3B31" w:rsidRDefault="005D3B31">
      <w:pPr>
        <w:keepNext/>
        <w:keepLines/>
        <w:spacing w:after="240"/>
        <w:jc w:val="center"/>
        <w:rPr>
          <w:b/>
        </w:rPr>
        <w:pPrChange w:id="49" w:author="Auteur">
          <w:pPr>
            <w:keepLines/>
            <w:spacing w:after="240"/>
            <w:jc w:val="center"/>
          </w:pPr>
        </w:pPrChange>
      </w:pPr>
      <w:r>
        <w:rPr>
          <w:noProof/>
          <w:lang w:eastAsia="en-GB"/>
        </w:rPr>
        <w:drawing>
          <wp:inline distT="0" distB="0" distL="0" distR="0" wp14:anchorId="7F7F823B" wp14:editId="3D38DC1D">
            <wp:extent cx="5275580" cy="2768600"/>
            <wp:effectExtent l="0" t="0" r="127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5580" cy="2768600"/>
                    </a:xfrm>
                    <a:prstGeom prst="rect">
                      <a:avLst/>
                    </a:prstGeom>
                    <a:noFill/>
                    <a:ln>
                      <a:noFill/>
                    </a:ln>
                  </pic:spPr>
                </pic:pic>
              </a:graphicData>
            </a:graphic>
          </wp:inline>
        </w:drawing>
      </w:r>
    </w:p>
    <w:p w14:paraId="120CB2A1" w14:textId="74C72FFB" w:rsidR="005D3B31" w:rsidRPr="00DF32D1" w:rsidRDefault="005D3B31">
      <w:pPr>
        <w:keepLines/>
        <w:spacing w:after="240"/>
        <w:jc w:val="center"/>
        <w:rPr>
          <w:rFonts w:ascii="Arial" w:hAnsi="Arial" w:cs="Arial"/>
          <w:b/>
          <w:szCs w:val="20"/>
          <w:rPrChange w:id="50" w:author="Auteur">
            <w:rPr>
              <w:b/>
            </w:rPr>
          </w:rPrChange>
        </w:rPr>
      </w:pPr>
      <w:r w:rsidRPr="00DF32D1">
        <w:rPr>
          <w:rFonts w:ascii="Arial" w:hAnsi="Arial" w:cs="Arial"/>
          <w:b/>
          <w:szCs w:val="20"/>
          <w:rPrChange w:id="51" w:author="Auteur">
            <w:rPr>
              <w:b/>
            </w:rPr>
          </w:rPrChange>
        </w:rPr>
        <w:t>Figure 5.</w:t>
      </w:r>
      <w:del w:id="52" w:author="Auteur">
        <w:r w:rsidRPr="00DF32D1" w:rsidDel="005F76BD">
          <w:rPr>
            <w:rFonts w:ascii="Arial" w:hAnsi="Arial" w:cs="Arial"/>
            <w:b/>
            <w:szCs w:val="20"/>
            <w:rPrChange w:id="53" w:author="Auteur">
              <w:rPr>
                <w:b/>
              </w:rPr>
            </w:rPrChange>
          </w:rPr>
          <w:delText>2</w:delText>
        </w:r>
      </w:del>
      <w:ins w:id="54" w:author="Auteur">
        <w:r w:rsidR="005F76BD" w:rsidRPr="00DF32D1">
          <w:rPr>
            <w:rFonts w:ascii="Arial" w:hAnsi="Arial" w:cs="Arial"/>
            <w:b/>
            <w:szCs w:val="20"/>
            <w:rPrChange w:id="55" w:author="Auteur">
              <w:rPr>
                <w:b/>
              </w:rPr>
            </w:rPrChange>
          </w:rPr>
          <w:t>1</w:t>
        </w:r>
      </w:ins>
      <w:r w:rsidRPr="00DF32D1">
        <w:rPr>
          <w:rFonts w:ascii="Arial" w:hAnsi="Arial" w:cs="Arial"/>
          <w:b/>
          <w:szCs w:val="20"/>
          <w:rPrChange w:id="56" w:author="Auteur">
            <w:rPr>
              <w:b/>
            </w:rPr>
          </w:rPrChange>
        </w:rPr>
        <w:t>-3: UE User plane Protocol stack for a PDU session (Transparent satellite)</w:t>
      </w:r>
    </w:p>
    <w:p w14:paraId="0C2D8A41" w14:textId="77777777" w:rsidR="005D3B31" w:rsidRPr="00AD0889" w:rsidRDefault="005D3B31" w:rsidP="005D3B31"/>
    <w:p w14:paraId="4A1DA931" w14:textId="77777777" w:rsidR="005D3B31" w:rsidRPr="00AD0889" w:rsidRDefault="005D3B31" w:rsidP="005D3B31">
      <w:r w:rsidRPr="00AD0889">
        <w:object w:dxaOrig="1306" w:dyaOrig="374" w14:anchorId="59B4057F">
          <v:shape id="_x0000_i1027" type="#_x0000_t75" style="width:65.8pt;height:18.55pt" o:ole="">
            <v:imagedata r:id="rId14" o:title=""/>
          </v:shape>
          <o:OLEObject Type="Embed" ProgID="Visio.Drawing.11" ShapeID="_x0000_i1027" DrawAspect="Content" ObjectID="_1618402746" r:id="rId15"/>
        </w:object>
      </w:r>
      <w:r w:rsidRPr="00AD0889">
        <w:tab/>
      </w:r>
      <w:r w:rsidRPr="00AD0889">
        <w:tab/>
        <w:t>RF processing &amp; Frequency Switching</w:t>
      </w:r>
    </w:p>
    <w:p w14:paraId="6EF0A4E0" w14:textId="77777777" w:rsidR="005D3B31" w:rsidRPr="00AD0889" w:rsidRDefault="005D3B31" w:rsidP="005D3B31">
      <w:r w:rsidRPr="00AD0889">
        <w:t xml:space="preserve">The </w:t>
      </w:r>
      <w:r>
        <w:t>NAS</w:t>
      </w:r>
      <w:r w:rsidRPr="00AD0889">
        <w:t xml:space="preserve"> and the PDU layer for the UE are transported towards the 5GC. This is applicable for both directions.</w:t>
      </w:r>
    </w:p>
    <w:p w14:paraId="20F20AAE" w14:textId="77777777" w:rsidR="005D3B31" w:rsidRPr="00AD0889" w:rsidRDefault="005D3B31" w:rsidP="005D3B31">
      <w:r w:rsidRPr="00AD0889">
        <w:t>The UE control plane protocol stack for a PDU session is described hereafter.</w:t>
      </w:r>
    </w:p>
    <w:p w14:paraId="00907EDF" w14:textId="0B240140" w:rsidR="005D3B31" w:rsidRPr="00DF32D1" w:rsidRDefault="005D3B31" w:rsidP="005D3B31">
      <w:pPr>
        <w:keepLines/>
        <w:spacing w:after="240"/>
        <w:jc w:val="center"/>
        <w:rPr>
          <w:rFonts w:ascii="Arial" w:hAnsi="Arial" w:cs="Arial"/>
          <w:b/>
          <w:szCs w:val="20"/>
          <w:rPrChange w:id="57" w:author="Auteur">
            <w:rPr>
              <w:b/>
            </w:rPr>
          </w:rPrChange>
        </w:rPr>
      </w:pPr>
      <w:r w:rsidRPr="00BD6F98">
        <w:rPr>
          <w:rFonts w:ascii="Arial" w:hAnsi="Arial" w:cs="Arial"/>
          <w:b/>
          <w:szCs w:val="20"/>
        </w:rPr>
        <w:object w:dxaOrig="9466" w:dyaOrig="4920" w14:anchorId="6A43C0E9">
          <v:shape id="_x0000_i1028" type="#_x0000_t75" style="width:473.1pt;height:246.5pt" o:ole="">
            <v:imagedata r:id="rId16" o:title=""/>
          </v:shape>
          <o:OLEObject Type="Embed" ProgID="Visio.Drawing.11" ShapeID="_x0000_i1028" DrawAspect="Content" ObjectID="_1618402747" r:id="rId17"/>
        </w:object>
      </w:r>
      <w:r w:rsidRPr="00DF32D1">
        <w:rPr>
          <w:rFonts w:ascii="Arial" w:hAnsi="Arial" w:cs="Arial"/>
          <w:b/>
          <w:szCs w:val="20"/>
          <w:rPrChange w:id="58" w:author="Auteur">
            <w:rPr>
              <w:b/>
            </w:rPr>
          </w:rPrChange>
        </w:rPr>
        <w:t>Figure 5.</w:t>
      </w:r>
      <w:del w:id="59" w:author="Auteur">
        <w:r w:rsidRPr="00DF32D1" w:rsidDel="005F76BD">
          <w:rPr>
            <w:rFonts w:ascii="Arial" w:hAnsi="Arial" w:cs="Arial"/>
            <w:b/>
            <w:szCs w:val="20"/>
            <w:rPrChange w:id="60" w:author="Auteur">
              <w:rPr>
                <w:b/>
              </w:rPr>
            </w:rPrChange>
          </w:rPr>
          <w:delText>2</w:delText>
        </w:r>
      </w:del>
      <w:ins w:id="61" w:author="Auteur">
        <w:r w:rsidR="005F76BD" w:rsidRPr="00DF32D1">
          <w:rPr>
            <w:rFonts w:ascii="Arial" w:hAnsi="Arial" w:cs="Arial"/>
            <w:b/>
            <w:szCs w:val="20"/>
            <w:rPrChange w:id="62" w:author="Auteur">
              <w:rPr>
                <w:b/>
              </w:rPr>
            </w:rPrChange>
          </w:rPr>
          <w:t>1</w:t>
        </w:r>
      </w:ins>
      <w:r w:rsidRPr="00DF32D1">
        <w:rPr>
          <w:rFonts w:ascii="Arial" w:hAnsi="Arial" w:cs="Arial"/>
          <w:b/>
          <w:szCs w:val="20"/>
          <w:rPrChange w:id="63" w:author="Auteur">
            <w:rPr>
              <w:b/>
            </w:rPr>
          </w:rPrChange>
        </w:rPr>
        <w:t>-4: UE Control plane Protocol stack for a PDU session (Transparent satellite)</w:t>
      </w:r>
    </w:p>
    <w:tbl>
      <w:tblPr>
        <w:tblW w:w="0" w:type="auto"/>
        <w:jc w:val="center"/>
        <w:tblLook w:val="04A0" w:firstRow="1" w:lastRow="0" w:firstColumn="1" w:lastColumn="0" w:noHBand="0" w:noVBand="1"/>
      </w:tblPr>
      <w:tblGrid>
        <w:gridCol w:w="1809"/>
        <w:gridCol w:w="7972"/>
      </w:tblGrid>
      <w:tr w:rsidR="005D3B31" w:rsidRPr="00AD0889" w14:paraId="04158E86" w14:textId="77777777" w:rsidTr="00984694">
        <w:trPr>
          <w:trHeight w:val="814"/>
          <w:jc w:val="center"/>
        </w:trPr>
        <w:tc>
          <w:tcPr>
            <w:tcW w:w="1809" w:type="dxa"/>
            <w:shd w:val="clear" w:color="auto" w:fill="auto"/>
            <w:vAlign w:val="center"/>
          </w:tcPr>
          <w:p w14:paraId="425FD354" w14:textId="77777777" w:rsidR="005D3B31" w:rsidRPr="00AD0889" w:rsidRDefault="005D3B31" w:rsidP="00984694">
            <w:r w:rsidRPr="00AD0889">
              <w:rPr>
                <w:i/>
              </w:rPr>
              <w:object w:dxaOrig="1306" w:dyaOrig="374" w14:anchorId="444C9A70">
                <v:shape id="_x0000_i1029" type="#_x0000_t75" style="width:65.8pt;height:18.55pt" o:ole="">
                  <v:imagedata r:id="rId14" o:title=""/>
                </v:shape>
                <o:OLEObject Type="Embed" ProgID="Visio.Drawing.11" ShapeID="_x0000_i1029" DrawAspect="Content" ObjectID="_1618402748" r:id="rId18"/>
              </w:object>
            </w:r>
          </w:p>
        </w:tc>
        <w:tc>
          <w:tcPr>
            <w:tcW w:w="7972" w:type="dxa"/>
            <w:shd w:val="clear" w:color="auto" w:fill="auto"/>
            <w:vAlign w:val="center"/>
          </w:tcPr>
          <w:p w14:paraId="713B1EB2" w14:textId="77777777" w:rsidR="005D3B31" w:rsidRPr="00AD0889" w:rsidRDefault="005D3B31" w:rsidP="00984694">
            <w:r w:rsidRPr="00F87895">
              <w:rPr>
                <w:i/>
              </w:rPr>
              <w:t>RF processing &amp; Frequency Switching</w:t>
            </w:r>
          </w:p>
        </w:tc>
      </w:tr>
    </w:tbl>
    <w:p w14:paraId="4A0967E5" w14:textId="77777777" w:rsidR="005D3B31" w:rsidRPr="00AD0889" w:rsidRDefault="005D3B31" w:rsidP="005D3B31"/>
    <w:p w14:paraId="65E3A564" w14:textId="77777777" w:rsidR="005D3B31" w:rsidRPr="00AD0889" w:rsidRDefault="005D3B31" w:rsidP="005D3B31">
      <w:r w:rsidRPr="00AD0889">
        <w:t>The NAS (NAS-SM and NAS-MM) signa</w:t>
      </w:r>
      <w:r>
        <w:t>l</w:t>
      </w:r>
      <w:r w:rsidRPr="00AD0889">
        <w:t>ling for the UE and the NG-AP signa</w:t>
      </w:r>
      <w:r>
        <w:t>l</w:t>
      </w:r>
      <w:r w:rsidRPr="00AD0889">
        <w:t xml:space="preserve">ling for the </w:t>
      </w:r>
      <w:proofErr w:type="spellStart"/>
      <w:r w:rsidRPr="00AD0889">
        <w:t>gNB</w:t>
      </w:r>
      <w:proofErr w:type="spellEnd"/>
      <w:r w:rsidRPr="00AD0889">
        <w:t xml:space="preserve"> are transported towards the 5GC. This is applicable for both directions.</w:t>
      </w:r>
    </w:p>
    <w:p w14:paraId="694CC810" w14:textId="77777777" w:rsidR="005D3B31" w:rsidRPr="00AD0889" w:rsidRDefault="005D3B31" w:rsidP="005D3B31">
      <w:pPr>
        <w:rPr>
          <w:b/>
        </w:rPr>
      </w:pPr>
    </w:p>
    <w:p w14:paraId="41A40CBE" w14:textId="77777777" w:rsidR="005D3B31" w:rsidRPr="00DF32D1" w:rsidRDefault="005D3B31" w:rsidP="005D3B31">
      <w:pPr>
        <w:keepNext/>
        <w:keepLines/>
        <w:spacing w:before="120"/>
        <w:ind w:left="1134" w:hanging="1134"/>
        <w:outlineLvl w:val="2"/>
        <w:rPr>
          <w:rFonts w:ascii="Arial" w:eastAsia="Times New Roman" w:hAnsi="Arial" w:cs="Times New Roman"/>
          <w:sz w:val="28"/>
          <w:szCs w:val="20"/>
          <w:lang w:val="it-IT"/>
          <w:rPrChange w:id="64" w:author="Auteur">
            <w:rPr>
              <w:sz w:val="28"/>
            </w:rPr>
          </w:rPrChange>
        </w:rPr>
      </w:pPr>
      <w:r w:rsidRPr="00DF32D1">
        <w:rPr>
          <w:rFonts w:ascii="Arial" w:eastAsia="Times New Roman" w:hAnsi="Arial" w:cs="Times New Roman"/>
          <w:sz w:val="28"/>
          <w:szCs w:val="20"/>
          <w:lang w:val="it-IT"/>
          <w:rPrChange w:id="65" w:author="Auteur">
            <w:rPr>
              <w:sz w:val="28"/>
            </w:rPr>
          </w:rPrChange>
        </w:rPr>
        <w:t>5.1.3</w:t>
      </w:r>
      <w:r w:rsidRPr="00DF32D1">
        <w:rPr>
          <w:rFonts w:ascii="Arial" w:eastAsia="Times New Roman" w:hAnsi="Arial" w:cs="Times New Roman"/>
          <w:sz w:val="28"/>
          <w:szCs w:val="20"/>
          <w:lang w:val="it-IT"/>
          <w:rPrChange w:id="66" w:author="Auteur">
            <w:rPr>
              <w:sz w:val="28"/>
            </w:rPr>
          </w:rPrChange>
        </w:rPr>
        <w:tab/>
        <w:t xml:space="preserve">NG-RAN </w:t>
      </w:r>
      <w:proofErr w:type="spellStart"/>
      <w:r w:rsidRPr="00DF32D1">
        <w:rPr>
          <w:rFonts w:ascii="Arial" w:eastAsia="Times New Roman" w:hAnsi="Arial" w:cs="Times New Roman"/>
          <w:sz w:val="28"/>
          <w:szCs w:val="20"/>
          <w:lang w:val="it-IT"/>
          <w:rPrChange w:id="67" w:author="Auteur">
            <w:rPr>
              <w:sz w:val="28"/>
            </w:rPr>
          </w:rPrChange>
        </w:rPr>
        <w:t>impacts</w:t>
      </w:r>
      <w:proofErr w:type="spellEnd"/>
    </w:p>
    <w:p w14:paraId="4D89A353" w14:textId="6A7A0526" w:rsidR="005D3B31" w:rsidRPr="00AD0889" w:rsidDel="0091243E" w:rsidRDefault="005D3B31" w:rsidP="005D3B31">
      <w:pPr>
        <w:rPr>
          <w:del w:id="68" w:author="Auteur"/>
        </w:rPr>
      </w:pPr>
      <w:del w:id="69" w:author="Auteur">
        <w:r w:rsidRPr="00AD0889" w:rsidDel="0091243E">
          <w:delText>FFS</w:delText>
        </w:r>
      </w:del>
    </w:p>
    <w:p w14:paraId="1F6150D1" w14:textId="55FFC811" w:rsidR="0091243E" w:rsidRPr="0091243E" w:rsidRDefault="0091243E" w:rsidP="005D3B31">
      <w:pPr>
        <w:rPr>
          <w:ins w:id="70" w:author="Auteur"/>
        </w:rPr>
      </w:pPr>
      <w:ins w:id="71" w:author="Auteur">
        <w:r w:rsidRPr="0091243E">
          <w:t xml:space="preserve">There is no need to modify the NG-RAN architecture to support </w:t>
        </w:r>
        <w:del w:id="72" w:author="Auteur">
          <w:r w:rsidRPr="0091243E" w:rsidDel="005F76BD">
            <w:delText>T</w:delText>
          </w:r>
        </w:del>
        <w:r w:rsidR="005F76BD">
          <w:t>t</w:t>
        </w:r>
        <w:r w:rsidRPr="0091243E">
          <w:t>ransparent satellite access</w:t>
        </w:r>
      </w:ins>
    </w:p>
    <w:p w14:paraId="344B79E0" w14:textId="7366329F" w:rsidR="005D3B31" w:rsidRDefault="005D3B31" w:rsidP="005D3B31">
      <w:pPr>
        <w:rPr>
          <w:b/>
          <w:lang w:val="en-US"/>
        </w:rPr>
      </w:pPr>
      <w:del w:id="73" w:author="Auteur">
        <w:r w:rsidDel="0091243E">
          <w:rPr>
            <w:b/>
            <w:lang w:val="en-US"/>
          </w:rPr>
          <w:delText xml:space="preserve"> </w:delText>
        </w:r>
      </w:del>
    </w:p>
    <w:p w14:paraId="4E8F4E3B" w14:textId="0BB789E6" w:rsidR="005D3B31" w:rsidRPr="005D3B31" w:rsidRDefault="005D3B31" w:rsidP="003B7FE4">
      <w:pPr>
        <w:pStyle w:val="Titre2"/>
        <w:numPr>
          <w:ilvl w:val="0"/>
          <w:numId w:val="0"/>
        </w:numPr>
        <w:spacing w:before="180" w:after="180" w:line="240" w:lineRule="auto"/>
        <w:ind w:left="576" w:hanging="576"/>
        <w:rPr>
          <w:rFonts w:ascii="Arial" w:eastAsia="Times New Roman" w:hAnsi="Arial" w:cs="Times New Roman"/>
          <w:b w:val="0"/>
          <w:bCs w:val="0"/>
          <w:i w:val="0"/>
          <w:iCs w:val="0"/>
          <w:sz w:val="32"/>
          <w:szCs w:val="20"/>
        </w:rPr>
      </w:pPr>
      <w:bookmarkStart w:id="74" w:name="_Toc6470718"/>
      <w:r w:rsidRPr="005D3B31">
        <w:rPr>
          <w:rFonts w:ascii="Arial" w:eastAsia="Times New Roman" w:hAnsi="Arial" w:cs="Times New Roman"/>
          <w:b w:val="0"/>
          <w:bCs w:val="0"/>
          <w:i w:val="0"/>
          <w:iCs w:val="0"/>
          <w:sz w:val="32"/>
          <w:szCs w:val="20"/>
        </w:rPr>
        <w:t>5.2</w:t>
      </w:r>
      <w:r w:rsidRPr="005D3B31">
        <w:rPr>
          <w:rFonts w:ascii="Arial" w:eastAsia="Times New Roman" w:hAnsi="Arial" w:cs="Times New Roman"/>
          <w:b w:val="0"/>
          <w:bCs w:val="0"/>
          <w:i w:val="0"/>
          <w:iCs w:val="0"/>
          <w:sz w:val="32"/>
          <w:szCs w:val="20"/>
        </w:rPr>
        <w:tab/>
        <w:t>Regenerative satellite based NG-RAN architectures</w:t>
      </w:r>
      <w:del w:id="75" w:author="Auteur">
        <w:r w:rsidRPr="005D3B31" w:rsidDel="007E6A9D">
          <w:rPr>
            <w:rFonts w:ascii="Arial" w:eastAsia="Times New Roman" w:hAnsi="Arial" w:cs="Times New Roman"/>
            <w:b w:val="0"/>
            <w:bCs w:val="0"/>
            <w:i w:val="0"/>
            <w:iCs w:val="0"/>
            <w:sz w:val="32"/>
            <w:szCs w:val="20"/>
          </w:rPr>
          <w:delText xml:space="preserve"> (FFS)</w:delText>
        </w:r>
      </w:del>
      <w:bookmarkEnd w:id="74"/>
    </w:p>
    <w:p w14:paraId="6AB90EB0" w14:textId="77777777" w:rsidR="005D3B31" w:rsidRPr="005D3B31" w:rsidRDefault="005D3B31" w:rsidP="005D3B31">
      <w:pPr>
        <w:pStyle w:val="Titre3"/>
        <w:spacing w:before="120" w:after="180" w:line="240" w:lineRule="auto"/>
        <w:ind w:left="1134" w:hanging="1134"/>
        <w:rPr>
          <w:rFonts w:ascii="Arial" w:eastAsia="Times New Roman" w:hAnsi="Arial" w:cs="Times New Roman"/>
          <w:b w:val="0"/>
          <w:bCs w:val="0"/>
          <w:iCs w:val="0"/>
          <w:sz w:val="28"/>
          <w:szCs w:val="20"/>
        </w:rPr>
      </w:pPr>
      <w:bookmarkStart w:id="76" w:name="_Toc6470719"/>
      <w:r w:rsidRPr="005D3B31">
        <w:rPr>
          <w:rFonts w:ascii="Arial" w:eastAsia="Times New Roman" w:hAnsi="Arial" w:cs="Times New Roman"/>
          <w:b w:val="0"/>
          <w:bCs w:val="0"/>
          <w:iCs w:val="0"/>
          <w:sz w:val="28"/>
          <w:szCs w:val="20"/>
        </w:rPr>
        <w:t>5.2.1</w:t>
      </w:r>
      <w:r w:rsidRPr="005D3B31">
        <w:rPr>
          <w:rFonts w:ascii="Arial" w:eastAsia="Times New Roman" w:hAnsi="Arial" w:cs="Times New Roman"/>
          <w:b w:val="0"/>
          <w:bCs w:val="0"/>
          <w:iCs w:val="0"/>
          <w:sz w:val="28"/>
          <w:szCs w:val="20"/>
        </w:rPr>
        <w:tab/>
      </w:r>
      <w:proofErr w:type="spellStart"/>
      <w:r w:rsidRPr="005D3B31">
        <w:rPr>
          <w:rFonts w:ascii="Arial" w:eastAsia="Times New Roman" w:hAnsi="Arial" w:cs="Times New Roman"/>
          <w:b w:val="0"/>
          <w:bCs w:val="0"/>
          <w:iCs w:val="0"/>
          <w:sz w:val="28"/>
          <w:szCs w:val="20"/>
        </w:rPr>
        <w:t>gNB</w:t>
      </w:r>
      <w:proofErr w:type="spellEnd"/>
      <w:r w:rsidRPr="005D3B31">
        <w:rPr>
          <w:rFonts w:ascii="Arial" w:eastAsia="Times New Roman" w:hAnsi="Arial" w:cs="Times New Roman"/>
          <w:b w:val="0"/>
          <w:bCs w:val="0"/>
          <w:iCs w:val="0"/>
          <w:sz w:val="28"/>
          <w:szCs w:val="20"/>
        </w:rPr>
        <w:t xml:space="preserve"> processed payload</w:t>
      </w:r>
      <w:bookmarkEnd w:id="76"/>
    </w:p>
    <w:p w14:paraId="58756D4C" w14:textId="77777777"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77" w:name="_Toc6470720"/>
      <w:r w:rsidRPr="005D3B31">
        <w:rPr>
          <w:rFonts w:ascii="Arial" w:eastAsia="Times New Roman" w:hAnsi="Arial" w:cs="Times New Roman"/>
          <w:b w:val="0"/>
          <w:bCs w:val="0"/>
          <w:i w:val="0"/>
          <w:iCs w:val="0"/>
          <w:szCs w:val="20"/>
        </w:rPr>
        <w:t>5.2.1.1</w:t>
      </w:r>
      <w:r w:rsidRPr="005D3B31">
        <w:rPr>
          <w:rFonts w:ascii="Arial" w:eastAsia="Times New Roman" w:hAnsi="Arial" w:cs="Times New Roman"/>
          <w:b w:val="0"/>
          <w:bCs w:val="0"/>
          <w:i w:val="0"/>
          <w:iCs w:val="0"/>
          <w:szCs w:val="20"/>
        </w:rPr>
        <w:tab/>
        <w:t>Overview</w:t>
      </w:r>
      <w:bookmarkEnd w:id="77"/>
    </w:p>
    <w:p w14:paraId="2BEEE403" w14:textId="77777777" w:rsidR="005D3B31" w:rsidRDefault="005D3B31" w:rsidP="005D3B31">
      <w:r>
        <w:t xml:space="preserve">The NG-RAN logical architecture as described in TS 38.401 is used as baseline for NTN scenarios. </w:t>
      </w:r>
    </w:p>
    <w:p w14:paraId="06AE140C" w14:textId="77777777" w:rsidR="005D3B31" w:rsidRPr="00AD0889" w:rsidRDefault="005D3B31" w:rsidP="005D3B31">
      <w:r w:rsidRPr="00AD0889">
        <w:t>The satellite payload implements regeneration of the signals received from Earth.</w:t>
      </w:r>
    </w:p>
    <w:p w14:paraId="5F43B260" w14:textId="77777777" w:rsidR="005D3B31" w:rsidRPr="00AD0889" w:rsidRDefault="005D3B31" w:rsidP="005D3B31">
      <w:pPr>
        <w:numPr>
          <w:ilvl w:val="0"/>
          <w:numId w:val="48"/>
        </w:numPr>
        <w:spacing w:after="180"/>
      </w:pPr>
      <w:r w:rsidRPr="00AD0889">
        <w:t>NR-</w:t>
      </w:r>
      <w:proofErr w:type="spellStart"/>
      <w:r w:rsidRPr="00AD0889">
        <w:t>Uu</w:t>
      </w:r>
      <w:proofErr w:type="spellEnd"/>
      <w:r w:rsidRPr="00AD0889">
        <w:t xml:space="preserve"> radio interface on the service link between the UE and the satellite</w:t>
      </w:r>
    </w:p>
    <w:p w14:paraId="431EF88C" w14:textId="77777777" w:rsidR="005D3B31" w:rsidRPr="00AD0889" w:rsidRDefault="005D3B31" w:rsidP="005D3B31">
      <w:pPr>
        <w:numPr>
          <w:ilvl w:val="0"/>
          <w:numId w:val="48"/>
        </w:numPr>
        <w:spacing w:after="180"/>
      </w:pPr>
      <w:r w:rsidRPr="00AD0889">
        <w:t>Satellite Radio Interface (SRI) on the feeder link between the NTN gateway and the satellite.</w:t>
      </w:r>
    </w:p>
    <w:p w14:paraId="1631ED60" w14:textId="77777777" w:rsidR="005D3B31" w:rsidRPr="00AD0889" w:rsidRDefault="005D3B31" w:rsidP="005D3B31">
      <w:r w:rsidRPr="00AD0889">
        <w:lastRenderedPageBreak/>
        <w:t>SRI (Satellite Radio Interface) is a transport link</w:t>
      </w:r>
      <w:r>
        <w:t xml:space="preserve"> between NTN GW and satellite</w:t>
      </w:r>
      <w:r w:rsidRPr="00AD0889">
        <w:t>.</w:t>
      </w:r>
    </w:p>
    <w:p w14:paraId="146C3F8A" w14:textId="77777777" w:rsidR="005D3B31" w:rsidRDefault="005D3B31" w:rsidP="005D3B31">
      <w:pPr>
        <w:keepLines/>
        <w:spacing w:after="240"/>
        <w:jc w:val="center"/>
        <w:rPr>
          <w:b/>
        </w:rPr>
      </w:pPr>
      <w:r>
        <w:object w:dxaOrig="15405" w:dyaOrig="4500" w14:anchorId="49CD94D3">
          <v:shape id="_x0000_i1030" type="#_x0000_t75" style="width:481.45pt;height:140.9pt" o:ole="">
            <v:imagedata r:id="rId19" o:title=""/>
          </v:shape>
          <o:OLEObject Type="Embed" ProgID="Visio.Drawing.15" ShapeID="_x0000_i1030" DrawAspect="Content" ObjectID="_1618402749" r:id="rId20"/>
        </w:object>
      </w:r>
    </w:p>
    <w:p w14:paraId="17CE456F" w14:textId="7B415644" w:rsidR="005D3B31" w:rsidRPr="00DF32D1" w:rsidRDefault="005D3B31" w:rsidP="005D3B31">
      <w:pPr>
        <w:keepLines/>
        <w:spacing w:after="240"/>
        <w:jc w:val="center"/>
        <w:rPr>
          <w:rFonts w:ascii="Arial" w:hAnsi="Arial" w:cs="Arial"/>
          <w:b/>
          <w:szCs w:val="20"/>
          <w:rPrChange w:id="78" w:author="Auteur">
            <w:rPr>
              <w:b/>
            </w:rPr>
          </w:rPrChange>
        </w:rPr>
      </w:pPr>
      <w:r w:rsidRPr="00DF32D1">
        <w:rPr>
          <w:rFonts w:ascii="Arial" w:hAnsi="Arial" w:cs="Arial"/>
          <w:b/>
          <w:szCs w:val="20"/>
          <w:rPrChange w:id="79" w:author="Auteur">
            <w:rPr>
              <w:b/>
            </w:rPr>
          </w:rPrChange>
        </w:rPr>
        <w:t>Figure 5.</w:t>
      </w:r>
      <w:r w:rsidR="005F76BD" w:rsidRPr="00DF32D1">
        <w:rPr>
          <w:rFonts w:ascii="Arial" w:hAnsi="Arial" w:cs="Arial"/>
          <w:b/>
          <w:szCs w:val="20"/>
          <w:rPrChange w:id="80" w:author="Auteur">
            <w:rPr>
              <w:b/>
            </w:rPr>
          </w:rPrChange>
        </w:rPr>
        <w:t>2</w:t>
      </w:r>
      <w:r w:rsidRPr="00DF32D1">
        <w:rPr>
          <w:rFonts w:ascii="Arial" w:hAnsi="Arial" w:cs="Arial"/>
          <w:b/>
          <w:szCs w:val="20"/>
          <w:rPrChange w:id="81" w:author="Auteur">
            <w:rPr>
              <w:b/>
            </w:rPr>
          </w:rPrChange>
        </w:rPr>
        <w:t xml:space="preserve">-1: Regenerative satellite without ISL, </w:t>
      </w:r>
      <w:proofErr w:type="spellStart"/>
      <w:r w:rsidRPr="00DF32D1">
        <w:rPr>
          <w:rFonts w:ascii="Arial" w:hAnsi="Arial" w:cs="Arial"/>
          <w:b/>
          <w:szCs w:val="20"/>
          <w:rPrChange w:id="82" w:author="Auteur">
            <w:rPr>
              <w:b/>
            </w:rPr>
          </w:rPrChange>
        </w:rPr>
        <w:t>gNB</w:t>
      </w:r>
      <w:proofErr w:type="spellEnd"/>
      <w:r w:rsidRPr="00DF32D1">
        <w:rPr>
          <w:rFonts w:ascii="Arial" w:hAnsi="Arial" w:cs="Arial"/>
          <w:b/>
          <w:szCs w:val="20"/>
          <w:rPrChange w:id="83" w:author="Auteur">
            <w:rPr>
              <w:b/>
            </w:rPr>
          </w:rPrChange>
        </w:rPr>
        <w:t xml:space="preserve"> processed payload</w:t>
      </w:r>
    </w:p>
    <w:p w14:paraId="5F4A84EB" w14:textId="77777777" w:rsidR="005D3B31" w:rsidRPr="00AD0889" w:rsidRDefault="005D3B31" w:rsidP="005D3B31"/>
    <w:p w14:paraId="48DA2428" w14:textId="5D2488FA" w:rsidR="005D3B31" w:rsidRPr="00AD0889" w:rsidRDefault="005D3B31" w:rsidP="005D3B31">
      <w:r w:rsidRPr="00AD0889">
        <w:t xml:space="preserve">Note: The satellite may embark additional traffic routing functions </w:t>
      </w:r>
      <w:r>
        <w:t>that</w:t>
      </w:r>
      <w:r w:rsidRPr="00AD0889">
        <w:t xml:space="preserve"> are out of RAN scope.</w:t>
      </w:r>
      <w:del w:id="84" w:author="Auteur">
        <w:r w:rsidRPr="00AD0889" w:rsidDel="007E6A9D">
          <w:delText xml:space="preserve"> </w:delText>
        </w:r>
        <w:r w:rsidDel="007E6A9D">
          <w:delText>(FFS)</w:delText>
        </w:r>
      </w:del>
    </w:p>
    <w:p w14:paraId="73A9E4E0" w14:textId="77777777" w:rsidR="005D3B31" w:rsidRPr="00AD0889" w:rsidRDefault="005D3B31" w:rsidP="005D3B31"/>
    <w:p w14:paraId="57BE571D" w14:textId="77777777" w:rsidR="005D3B31" w:rsidRDefault="005D3B31" w:rsidP="005D3B31">
      <w:r>
        <w:rPr>
          <w:lang w:eastAsia="ja-JP"/>
        </w:rPr>
        <w:t xml:space="preserve">The satellite payload </w:t>
      </w:r>
      <w:r w:rsidRPr="00AD0889">
        <w:t>also provide</w:t>
      </w:r>
      <w:r>
        <w:t>s</w:t>
      </w:r>
      <w:r w:rsidRPr="00AD0889">
        <w:t xml:space="preserve"> </w:t>
      </w:r>
      <w:r>
        <w:t>I</w:t>
      </w:r>
      <w:r w:rsidRPr="00AD0889">
        <w:t>nter-</w:t>
      </w:r>
      <w:r>
        <w:t>S</w:t>
      </w:r>
      <w:r w:rsidRPr="00AD0889">
        <w:t xml:space="preserve">atellite </w:t>
      </w:r>
      <w:r>
        <w:t>L</w:t>
      </w:r>
      <w:r w:rsidRPr="00AD0889">
        <w:t xml:space="preserve">inks </w:t>
      </w:r>
      <w:r>
        <w:t xml:space="preserve">(ISL) </w:t>
      </w:r>
      <w:r w:rsidRPr="00AD0889">
        <w:t>between satellites</w:t>
      </w:r>
    </w:p>
    <w:p w14:paraId="3C20E966" w14:textId="77777777" w:rsidR="005D3B31" w:rsidRPr="006A2D30" w:rsidRDefault="005D3B31" w:rsidP="005D3B31">
      <w:pPr>
        <w:rPr>
          <w:lang w:eastAsia="ja-JP"/>
        </w:rPr>
      </w:pPr>
      <w:r w:rsidRPr="00DF32D1">
        <w:rPr>
          <w:lang w:eastAsia="ja-JP"/>
          <w:rPrChange w:id="85" w:author="Auteur">
            <w:rPr>
              <w:rFonts w:eastAsia="MS Mincho"/>
            </w:rPr>
          </w:rPrChange>
        </w:rPr>
        <w:t xml:space="preserve">ISL (Inter-Satellite Links) is a transport link between satellites. </w:t>
      </w:r>
      <w:r w:rsidRPr="00AD4BA4">
        <w:rPr>
          <w:lang w:eastAsia="ja-JP"/>
        </w:rPr>
        <w:t xml:space="preserve">ISL may be a radio </w:t>
      </w:r>
      <w:r w:rsidRPr="00802EAC">
        <w:rPr>
          <w:lang w:eastAsia="ja-JP"/>
        </w:rPr>
        <w:t xml:space="preserve">interface or </w:t>
      </w:r>
      <w:r w:rsidRPr="006A2D30">
        <w:rPr>
          <w:lang w:eastAsia="ja-JP"/>
        </w:rPr>
        <w:t>an optical interface</w:t>
      </w:r>
      <w:r w:rsidRPr="00640F68">
        <w:rPr>
          <w:lang w:eastAsia="ja-JP"/>
        </w:rPr>
        <w:t xml:space="preserve"> </w:t>
      </w:r>
      <w:r w:rsidRPr="00DF32D1">
        <w:rPr>
          <w:lang w:eastAsia="ja-JP"/>
          <w:rPrChange w:id="86" w:author="Auteur">
            <w:rPr>
              <w:rFonts w:ascii="Helvetica Neue" w:hAnsi="Helvetica Neue"/>
            </w:rPr>
          </w:rPrChange>
        </w:rPr>
        <w:t>that may be 3GPP or non 3GPP defined but this is out of the study item scope</w:t>
      </w:r>
      <w:r w:rsidRPr="00802EAC">
        <w:rPr>
          <w:lang w:eastAsia="ja-JP"/>
        </w:rPr>
        <w:t>.</w:t>
      </w:r>
    </w:p>
    <w:p w14:paraId="55A6BD2E" w14:textId="77777777" w:rsidR="005D3B31" w:rsidRDefault="005D3B31" w:rsidP="005D3B31">
      <w:pPr>
        <w:rPr>
          <w:lang w:val="en-US"/>
        </w:rPr>
      </w:pPr>
      <w:r>
        <w:rPr>
          <w:lang w:val="en-US"/>
        </w:rPr>
        <w:t>T</w:t>
      </w:r>
      <w:r w:rsidRPr="00BF31D6">
        <w:rPr>
          <w:lang w:val="en-US"/>
        </w:rPr>
        <w:t xml:space="preserve">he NTN GW </w:t>
      </w:r>
      <w:r w:rsidRPr="004A3675">
        <w:rPr>
          <w:lang w:val="en-US"/>
        </w:rPr>
        <w:t xml:space="preserve">is a Transport Network Layer node, and </w:t>
      </w:r>
      <w:r w:rsidRPr="00BF31D6">
        <w:rPr>
          <w:lang w:val="en-US"/>
        </w:rPr>
        <w:t>supports all necessary transport protocols.</w:t>
      </w:r>
    </w:p>
    <w:p w14:paraId="78B4605B" w14:textId="77777777" w:rsidR="005D3B31" w:rsidRPr="00AD0889" w:rsidRDefault="005D3B31" w:rsidP="005D3B31">
      <w:pPr>
        <w:rPr>
          <w:lang w:eastAsia="ja-JP"/>
        </w:rPr>
      </w:pPr>
    </w:p>
    <w:p w14:paraId="3AE16A4F" w14:textId="77777777" w:rsidR="005D3B31" w:rsidRDefault="005D3B31" w:rsidP="005D3B31">
      <w:pPr>
        <w:keepNext/>
        <w:jc w:val="center"/>
      </w:pPr>
      <w:r>
        <w:object w:dxaOrig="15405" w:dyaOrig="6945" w14:anchorId="6ED35032">
          <v:shape id="_x0000_i1031" type="#_x0000_t75" style="width:481.45pt;height:216.9pt" o:ole="">
            <v:imagedata r:id="rId21" o:title=""/>
          </v:shape>
          <o:OLEObject Type="Embed" ProgID="Visio.Drawing.15" ShapeID="_x0000_i1031" DrawAspect="Content" ObjectID="_1618402750" r:id="rId22"/>
        </w:object>
      </w:r>
    </w:p>
    <w:p w14:paraId="74B83E13" w14:textId="65FE993E" w:rsidR="005D3B31" w:rsidRPr="00DF32D1" w:rsidRDefault="005D3B31" w:rsidP="005D3B31">
      <w:pPr>
        <w:keepLines/>
        <w:spacing w:after="240"/>
        <w:jc w:val="center"/>
        <w:rPr>
          <w:rFonts w:ascii="Arial" w:hAnsi="Arial" w:cs="Arial"/>
          <w:b/>
          <w:szCs w:val="20"/>
          <w:rPrChange w:id="87" w:author="Auteur">
            <w:rPr>
              <w:b/>
            </w:rPr>
          </w:rPrChange>
        </w:rPr>
      </w:pPr>
      <w:r w:rsidRPr="00DF32D1">
        <w:rPr>
          <w:rFonts w:ascii="Arial" w:hAnsi="Arial" w:cs="Arial"/>
          <w:b/>
          <w:szCs w:val="20"/>
          <w:rPrChange w:id="88" w:author="Auteur">
            <w:rPr>
              <w:b/>
            </w:rPr>
          </w:rPrChange>
        </w:rPr>
        <w:t>Figure 5.</w:t>
      </w:r>
      <w:r w:rsidR="005F76BD" w:rsidRPr="00DF32D1">
        <w:rPr>
          <w:rFonts w:ascii="Arial" w:hAnsi="Arial" w:cs="Arial"/>
          <w:b/>
          <w:szCs w:val="20"/>
          <w:rPrChange w:id="89" w:author="Auteur">
            <w:rPr>
              <w:b/>
            </w:rPr>
          </w:rPrChange>
        </w:rPr>
        <w:t>2</w:t>
      </w:r>
      <w:r w:rsidRPr="00DF32D1">
        <w:rPr>
          <w:rFonts w:ascii="Arial" w:hAnsi="Arial" w:cs="Arial"/>
          <w:b/>
          <w:szCs w:val="20"/>
          <w:rPrChange w:id="90" w:author="Auteur">
            <w:rPr>
              <w:b/>
            </w:rPr>
          </w:rPrChange>
        </w:rPr>
        <w:t xml:space="preserve">-2: Regenerative satellite with ISL, </w:t>
      </w:r>
      <w:proofErr w:type="spellStart"/>
      <w:r w:rsidRPr="00DF32D1">
        <w:rPr>
          <w:rFonts w:ascii="Arial" w:hAnsi="Arial" w:cs="Arial"/>
          <w:b/>
          <w:szCs w:val="20"/>
          <w:rPrChange w:id="91" w:author="Auteur">
            <w:rPr>
              <w:b/>
            </w:rPr>
          </w:rPrChange>
        </w:rPr>
        <w:t>gNB</w:t>
      </w:r>
      <w:proofErr w:type="spellEnd"/>
      <w:r w:rsidRPr="00DF32D1">
        <w:rPr>
          <w:rFonts w:ascii="Arial" w:hAnsi="Arial" w:cs="Arial"/>
          <w:b/>
          <w:szCs w:val="20"/>
          <w:rPrChange w:id="92" w:author="Auteur">
            <w:rPr>
              <w:b/>
            </w:rPr>
          </w:rPrChange>
        </w:rPr>
        <w:t xml:space="preserve"> processed payload</w:t>
      </w:r>
      <w:del w:id="93" w:author="Auteur">
        <w:r w:rsidRPr="00DF32D1" w:rsidDel="007E6A9D">
          <w:rPr>
            <w:rFonts w:ascii="Arial" w:hAnsi="Arial" w:cs="Arial"/>
            <w:b/>
            <w:szCs w:val="20"/>
            <w:rPrChange w:id="94" w:author="Auteur">
              <w:rPr>
                <w:b/>
              </w:rPr>
            </w:rPrChange>
          </w:rPr>
          <w:delText xml:space="preserve"> (FFS)</w:delText>
        </w:r>
      </w:del>
    </w:p>
    <w:p w14:paraId="5B3255E3" w14:textId="77777777" w:rsidR="005D3B31" w:rsidRDefault="005D3B31" w:rsidP="005D3B31">
      <w:r w:rsidRPr="00AD0889">
        <w:t xml:space="preserve">The figure above illustrates that UE served by a </w:t>
      </w:r>
      <w:proofErr w:type="spellStart"/>
      <w:r w:rsidRPr="00AD0889">
        <w:t>gNB</w:t>
      </w:r>
      <w:proofErr w:type="spellEnd"/>
      <w:r w:rsidRPr="00AD0889">
        <w:t xml:space="preserve"> on board a satellite could access the 5GCN via ISL.</w:t>
      </w:r>
    </w:p>
    <w:p w14:paraId="3515D063" w14:textId="77777777" w:rsidR="005D3B31" w:rsidRDefault="005D3B31" w:rsidP="005D3B31">
      <w:r>
        <w:t xml:space="preserve">The </w:t>
      </w:r>
      <w:proofErr w:type="spellStart"/>
      <w:r>
        <w:t>gNB</w:t>
      </w:r>
      <w:proofErr w:type="spellEnd"/>
      <w:r>
        <w:t xml:space="preserve"> on board different satellites may be connected to the same 5GCN on the ground.</w:t>
      </w:r>
    </w:p>
    <w:p w14:paraId="20E84786" w14:textId="77777777" w:rsidR="005D3B31" w:rsidRDefault="005D3B31" w:rsidP="005D3B31">
      <w:r>
        <w:t xml:space="preserve">If the satellite hosts more than one </w:t>
      </w:r>
      <w:proofErr w:type="spellStart"/>
      <w:r>
        <w:t>gNB</w:t>
      </w:r>
      <w:proofErr w:type="spellEnd"/>
      <w:r>
        <w:t>, the same SRI will transport all the corresponding NG interface instances.</w:t>
      </w:r>
    </w:p>
    <w:p w14:paraId="0A0CA631" w14:textId="77777777" w:rsidR="005D3B31" w:rsidRDefault="005D3B31" w:rsidP="005D3B31"/>
    <w:p w14:paraId="2250565B" w14:textId="4994F609"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95" w:name="_Toc6470721"/>
      <w:r w:rsidRPr="005D3B31">
        <w:rPr>
          <w:rFonts w:ascii="Arial" w:eastAsia="Times New Roman" w:hAnsi="Arial" w:cs="Times New Roman"/>
          <w:b w:val="0"/>
          <w:bCs w:val="0"/>
          <w:i w:val="0"/>
          <w:iCs w:val="0"/>
          <w:szCs w:val="20"/>
        </w:rPr>
        <w:t>5.2.1.2</w:t>
      </w:r>
      <w:r w:rsidRPr="005D3B31">
        <w:rPr>
          <w:rFonts w:ascii="Arial" w:eastAsia="Times New Roman" w:hAnsi="Arial" w:cs="Times New Roman"/>
          <w:b w:val="0"/>
          <w:bCs w:val="0"/>
          <w:i w:val="0"/>
          <w:iCs w:val="0"/>
          <w:szCs w:val="20"/>
        </w:rPr>
        <w:tab/>
        <w:t>Detailed description of the architecture</w:t>
      </w:r>
      <w:del w:id="96" w:author="Auteur">
        <w:r w:rsidRPr="005D3B31" w:rsidDel="007E6A9D">
          <w:rPr>
            <w:rFonts w:ascii="Arial" w:eastAsia="Times New Roman" w:hAnsi="Arial" w:cs="Times New Roman"/>
            <w:b w:val="0"/>
            <w:bCs w:val="0"/>
            <w:i w:val="0"/>
            <w:iCs w:val="0"/>
            <w:szCs w:val="20"/>
          </w:rPr>
          <w:delText xml:space="preserve"> (FFS)</w:delText>
        </w:r>
      </w:del>
      <w:bookmarkEnd w:id="95"/>
    </w:p>
    <w:p w14:paraId="7F0DAF81" w14:textId="77777777" w:rsidR="005D3B31" w:rsidRPr="00AD0889" w:rsidRDefault="005D3B31" w:rsidP="005D3B31">
      <w:r w:rsidRPr="00AD0889">
        <w:t xml:space="preserve">The architecture of a regenerative-satellite based NG-RAN is depicted on the following figure. The mapping to </w:t>
      </w:r>
      <w:proofErr w:type="spellStart"/>
      <w:r w:rsidRPr="00AD0889">
        <w:t>QoS</w:t>
      </w:r>
      <w:proofErr w:type="spellEnd"/>
      <w:r w:rsidRPr="00AD0889">
        <w:t xml:space="preserve"> flows is also highlighted.</w:t>
      </w:r>
    </w:p>
    <w:p w14:paraId="4B12EEE2" w14:textId="77777777" w:rsidR="005D3B31" w:rsidRPr="00AD4BA4" w:rsidRDefault="005D3B31" w:rsidP="005D3B31">
      <w:pPr>
        <w:jc w:val="center"/>
      </w:pPr>
      <w:r>
        <w:object w:dxaOrig="13340" w:dyaOrig="8950" w14:anchorId="3BB87D6F">
          <v:shape id="_x0000_i1032" type="#_x0000_t75" style="width:452.75pt;height:304.35pt" o:ole="">
            <v:imagedata r:id="rId23" o:title=""/>
          </v:shape>
          <o:OLEObject Type="Embed" ProgID="Visio.Drawing.11" ShapeID="_x0000_i1032" DrawAspect="Content" ObjectID="_1618402751" r:id="rId24"/>
        </w:object>
      </w:r>
    </w:p>
    <w:p w14:paraId="30633A15" w14:textId="0A302CB5" w:rsidR="005D3B31" w:rsidRPr="00DF32D1" w:rsidRDefault="005D3B31" w:rsidP="005D3B31">
      <w:pPr>
        <w:keepLines/>
        <w:spacing w:after="240"/>
        <w:jc w:val="center"/>
        <w:rPr>
          <w:rFonts w:ascii="Arial" w:hAnsi="Arial" w:cs="Arial"/>
          <w:b/>
          <w:szCs w:val="20"/>
          <w:rPrChange w:id="97" w:author="Auteur">
            <w:rPr>
              <w:b/>
            </w:rPr>
          </w:rPrChange>
        </w:rPr>
      </w:pPr>
      <w:r w:rsidRPr="00DF32D1">
        <w:rPr>
          <w:rFonts w:ascii="Arial" w:hAnsi="Arial" w:cs="Arial"/>
          <w:b/>
          <w:szCs w:val="20"/>
          <w:rPrChange w:id="98" w:author="Auteur">
            <w:rPr>
              <w:b/>
            </w:rPr>
          </w:rPrChange>
        </w:rPr>
        <w:t>Figure 5.</w:t>
      </w:r>
      <w:r w:rsidR="007E6A9D" w:rsidRPr="00DF32D1">
        <w:rPr>
          <w:rFonts w:ascii="Arial" w:hAnsi="Arial" w:cs="Arial"/>
          <w:b/>
          <w:szCs w:val="20"/>
          <w:rPrChange w:id="99" w:author="Auteur">
            <w:rPr>
              <w:b/>
            </w:rPr>
          </w:rPrChange>
        </w:rPr>
        <w:t>2</w:t>
      </w:r>
      <w:r w:rsidRPr="00DF32D1">
        <w:rPr>
          <w:rFonts w:ascii="Arial" w:hAnsi="Arial" w:cs="Arial"/>
          <w:b/>
          <w:szCs w:val="20"/>
          <w:rPrChange w:id="100" w:author="Auteur">
            <w:rPr>
              <w:b/>
            </w:rPr>
          </w:rPrChange>
        </w:rPr>
        <w:t>-</w:t>
      </w:r>
      <w:r w:rsidR="005F76BD" w:rsidRPr="00DF32D1">
        <w:rPr>
          <w:rFonts w:ascii="Arial" w:hAnsi="Arial" w:cs="Arial"/>
          <w:b/>
          <w:szCs w:val="20"/>
          <w:rPrChange w:id="101" w:author="Auteur">
            <w:rPr>
              <w:b/>
            </w:rPr>
          </w:rPrChange>
        </w:rPr>
        <w:t>3</w:t>
      </w:r>
      <w:r w:rsidRPr="00DF32D1">
        <w:rPr>
          <w:rFonts w:ascii="Arial" w:hAnsi="Arial" w:cs="Arial"/>
          <w:b/>
          <w:szCs w:val="20"/>
          <w:rPrChange w:id="102" w:author="Auteur">
            <w:rPr>
              <w:b/>
            </w:rPr>
          </w:rPrChange>
        </w:rPr>
        <w:t>: Regenerative satellite based NG-RAN architecture (</w:t>
      </w:r>
      <w:proofErr w:type="spellStart"/>
      <w:r w:rsidRPr="00DF32D1">
        <w:rPr>
          <w:rFonts w:ascii="Arial" w:hAnsi="Arial" w:cs="Arial"/>
          <w:b/>
          <w:szCs w:val="20"/>
          <w:rPrChange w:id="103" w:author="Auteur">
            <w:rPr>
              <w:b/>
            </w:rPr>
          </w:rPrChange>
        </w:rPr>
        <w:t>gNB</w:t>
      </w:r>
      <w:proofErr w:type="spellEnd"/>
      <w:r w:rsidRPr="00DF32D1">
        <w:rPr>
          <w:rFonts w:ascii="Arial" w:hAnsi="Arial" w:cs="Arial"/>
          <w:b/>
          <w:szCs w:val="20"/>
          <w:rPrChange w:id="104" w:author="Auteur">
            <w:rPr>
              <w:b/>
            </w:rPr>
          </w:rPrChange>
        </w:rPr>
        <w:t xml:space="preserve"> on board) with </w:t>
      </w:r>
      <w:proofErr w:type="spellStart"/>
      <w:r w:rsidRPr="00DF32D1">
        <w:rPr>
          <w:rFonts w:ascii="Arial" w:hAnsi="Arial" w:cs="Arial"/>
          <w:b/>
          <w:szCs w:val="20"/>
          <w:rPrChange w:id="105" w:author="Auteur">
            <w:rPr>
              <w:b/>
            </w:rPr>
          </w:rPrChange>
        </w:rPr>
        <w:t>QoS</w:t>
      </w:r>
      <w:proofErr w:type="spellEnd"/>
      <w:r w:rsidRPr="00DF32D1">
        <w:rPr>
          <w:rFonts w:ascii="Arial" w:hAnsi="Arial" w:cs="Arial"/>
          <w:b/>
          <w:szCs w:val="20"/>
          <w:rPrChange w:id="106" w:author="Auteur">
            <w:rPr>
              <w:b/>
            </w:rPr>
          </w:rPrChange>
        </w:rPr>
        <w:t xml:space="preserve"> flows</w:t>
      </w:r>
      <w:del w:id="107" w:author="Auteur">
        <w:r w:rsidRPr="00DF32D1" w:rsidDel="007E6A9D">
          <w:rPr>
            <w:rFonts w:ascii="Arial" w:hAnsi="Arial" w:cs="Arial"/>
            <w:b/>
            <w:szCs w:val="20"/>
            <w:rPrChange w:id="108" w:author="Auteur">
              <w:rPr>
                <w:b/>
              </w:rPr>
            </w:rPrChange>
          </w:rPr>
          <w:delText xml:space="preserve"> (FFS)</w:delText>
        </w:r>
      </w:del>
    </w:p>
    <w:p w14:paraId="69B7F345" w14:textId="77777777" w:rsidR="005D3B31" w:rsidRDefault="005D3B31" w:rsidP="005D3B31"/>
    <w:p w14:paraId="50FC8E62" w14:textId="77777777" w:rsidR="005D3B31" w:rsidRPr="002A4F46" w:rsidRDefault="005D3B31" w:rsidP="005D3B31">
      <w:pPr>
        <w:rPr>
          <w:lang w:val="sv-SE"/>
        </w:rPr>
      </w:pPr>
    </w:p>
    <w:p w14:paraId="03EF2A29" w14:textId="77777777" w:rsidR="005D3B31" w:rsidRPr="00AD0889" w:rsidRDefault="005D3B31" w:rsidP="005D3B31">
      <w:r w:rsidRPr="00AD0889">
        <w:t>The UE user plane protocol stack for a PDU session is described hereafter.</w:t>
      </w:r>
    </w:p>
    <w:p w14:paraId="0931113C" w14:textId="77777777" w:rsidR="005D3B31" w:rsidRPr="00AD0889" w:rsidRDefault="005D3B31" w:rsidP="005D3B31">
      <w:pPr>
        <w:jc w:val="center"/>
      </w:pPr>
      <w:r w:rsidRPr="00AD0889">
        <w:object w:dxaOrig="7367" w:dyaOrig="4625" w14:anchorId="2FB0DB20">
          <v:shape id="_x0000_i1033" type="#_x0000_t75" style="width:368.85pt;height:231.45pt" o:ole="">
            <v:imagedata r:id="rId25" o:title=""/>
          </v:shape>
          <o:OLEObject Type="Embed" ProgID="Visio.Drawing.11" ShapeID="_x0000_i1033" DrawAspect="Content" ObjectID="_1618402752" r:id="rId26"/>
        </w:object>
      </w:r>
    </w:p>
    <w:p w14:paraId="3A6ECFF6" w14:textId="79BD0621" w:rsidR="005D3B31" w:rsidRPr="00DF32D1" w:rsidRDefault="005D3B31">
      <w:pPr>
        <w:keepLines/>
        <w:spacing w:after="240"/>
        <w:jc w:val="center"/>
        <w:rPr>
          <w:rFonts w:ascii="Arial" w:hAnsi="Arial" w:cs="Arial"/>
          <w:b/>
          <w:szCs w:val="20"/>
          <w:rPrChange w:id="109" w:author="Auteur">
            <w:rPr>
              <w:b/>
            </w:rPr>
          </w:rPrChange>
        </w:rPr>
        <w:pPrChange w:id="110" w:author="Auteur">
          <w:pPr>
            <w:jc w:val="center"/>
          </w:pPr>
        </w:pPrChange>
      </w:pPr>
      <w:r w:rsidRPr="00DF32D1">
        <w:rPr>
          <w:rFonts w:ascii="Arial" w:hAnsi="Arial" w:cs="Arial"/>
          <w:b/>
          <w:szCs w:val="20"/>
          <w:rPrChange w:id="111" w:author="Auteur">
            <w:rPr>
              <w:b/>
            </w:rPr>
          </w:rPrChange>
        </w:rPr>
        <w:t>Figure 5.</w:t>
      </w:r>
      <w:r w:rsidR="007E6A9D" w:rsidRPr="00DF32D1">
        <w:rPr>
          <w:rFonts w:ascii="Arial" w:hAnsi="Arial" w:cs="Arial"/>
          <w:b/>
          <w:szCs w:val="20"/>
          <w:rPrChange w:id="112" w:author="Auteur">
            <w:rPr>
              <w:b/>
            </w:rPr>
          </w:rPrChange>
        </w:rPr>
        <w:t>2</w:t>
      </w:r>
      <w:r w:rsidRPr="00DF32D1">
        <w:rPr>
          <w:rFonts w:ascii="Arial" w:hAnsi="Arial" w:cs="Arial"/>
          <w:b/>
          <w:szCs w:val="20"/>
          <w:rPrChange w:id="113" w:author="Auteur">
            <w:rPr>
              <w:b/>
            </w:rPr>
          </w:rPrChange>
        </w:rPr>
        <w:t>-</w:t>
      </w:r>
      <w:r w:rsidR="005F76BD" w:rsidRPr="00DF32D1">
        <w:rPr>
          <w:rFonts w:ascii="Arial" w:hAnsi="Arial" w:cs="Arial"/>
          <w:b/>
          <w:szCs w:val="20"/>
          <w:rPrChange w:id="114" w:author="Auteur">
            <w:rPr>
              <w:b/>
            </w:rPr>
          </w:rPrChange>
        </w:rPr>
        <w:t>4</w:t>
      </w:r>
      <w:r w:rsidRPr="00DF32D1">
        <w:rPr>
          <w:rFonts w:ascii="Arial" w:hAnsi="Arial" w:cs="Arial"/>
          <w:b/>
          <w:szCs w:val="20"/>
          <w:rPrChange w:id="115" w:author="Auteur">
            <w:rPr>
              <w:b/>
            </w:rPr>
          </w:rPrChange>
        </w:rPr>
        <w:t>: NG-RAN protocol architecture for regenerative satellite (</w:t>
      </w:r>
      <w:proofErr w:type="spellStart"/>
      <w:r w:rsidRPr="00DF32D1">
        <w:rPr>
          <w:rFonts w:ascii="Arial" w:hAnsi="Arial" w:cs="Arial"/>
          <w:b/>
          <w:szCs w:val="20"/>
          <w:rPrChange w:id="116" w:author="Auteur">
            <w:rPr>
              <w:b/>
            </w:rPr>
          </w:rPrChange>
        </w:rPr>
        <w:t>gNB</w:t>
      </w:r>
      <w:proofErr w:type="spellEnd"/>
      <w:r w:rsidRPr="00DF32D1">
        <w:rPr>
          <w:rFonts w:ascii="Arial" w:hAnsi="Arial" w:cs="Arial"/>
          <w:b/>
          <w:szCs w:val="20"/>
          <w:rPrChange w:id="117" w:author="Auteur">
            <w:rPr>
              <w:b/>
            </w:rPr>
          </w:rPrChange>
        </w:rPr>
        <w:t xml:space="preserve"> on board): User Plane</w:t>
      </w:r>
    </w:p>
    <w:p w14:paraId="482CEDCD" w14:textId="77777777" w:rsidR="005D3B31" w:rsidRPr="00AD0889" w:rsidRDefault="005D3B31" w:rsidP="005D3B31"/>
    <w:p w14:paraId="7EABBEB7" w14:textId="77777777" w:rsidR="005D3B31" w:rsidRPr="00AD0889" w:rsidRDefault="005D3B31" w:rsidP="005D3B31">
      <w:r w:rsidRPr="00AD0889">
        <w:t>The Protocol stack of the Satellite Radio Interface (SRI) is used to transport the UE user plane</w:t>
      </w:r>
      <w:r>
        <w:t xml:space="preserve"> between satellite and NTN-Gateway</w:t>
      </w:r>
      <w:r w:rsidRPr="00AD0889">
        <w:t>.</w:t>
      </w:r>
    </w:p>
    <w:p w14:paraId="1DC06C3E" w14:textId="77777777" w:rsidR="005D3B31" w:rsidRPr="00AD0889" w:rsidRDefault="005D3B31" w:rsidP="005D3B31">
      <w:r w:rsidRPr="00AD0889">
        <w:lastRenderedPageBreak/>
        <w:t xml:space="preserve">The User PDUs are transported over GTP-U tunnels, as usual, between the 5GC and the </w:t>
      </w:r>
      <w:r>
        <w:t xml:space="preserve">on-board </w:t>
      </w:r>
      <w:proofErr w:type="spellStart"/>
      <w:r>
        <w:t>gNB</w:t>
      </w:r>
      <w:proofErr w:type="spellEnd"/>
      <w:r w:rsidRPr="00AD0889">
        <w:t>, but via the NTN Gateway.</w:t>
      </w:r>
    </w:p>
    <w:p w14:paraId="7A054071" w14:textId="77777777" w:rsidR="005D3B31" w:rsidRPr="00AD0889" w:rsidRDefault="005D3B31" w:rsidP="005D3B31"/>
    <w:p w14:paraId="3686188D" w14:textId="77777777" w:rsidR="005D3B31" w:rsidRPr="00AD0889" w:rsidRDefault="005D3B31" w:rsidP="005D3B31">
      <w:r w:rsidRPr="00AD0889">
        <w:t>The UE control plane protocol stack for a PDU session is described hereafter.</w:t>
      </w:r>
    </w:p>
    <w:p w14:paraId="5168A978" w14:textId="77777777" w:rsidR="005D3B31" w:rsidRPr="00AD0889" w:rsidRDefault="005D3B31" w:rsidP="005D3B31">
      <w:pPr>
        <w:jc w:val="center"/>
      </w:pPr>
      <w:r w:rsidRPr="00AD0889">
        <w:object w:dxaOrig="9575" w:dyaOrig="4081" w14:anchorId="2ED31F43">
          <v:shape id="_x0000_i1034" type="#_x0000_t75" style="width:478.8pt;height:203.65pt" o:ole="">
            <v:imagedata r:id="rId27" o:title=""/>
          </v:shape>
          <o:OLEObject Type="Embed" ProgID="Visio.Drawing.11" ShapeID="_x0000_i1034" DrawAspect="Content" ObjectID="_1618402753" r:id="rId28"/>
        </w:object>
      </w:r>
    </w:p>
    <w:p w14:paraId="373A4F0A" w14:textId="0AC80983" w:rsidR="005D3B31" w:rsidRPr="00DF32D1" w:rsidRDefault="005D3B31">
      <w:pPr>
        <w:keepLines/>
        <w:spacing w:after="240"/>
        <w:jc w:val="center"/>
        <w:rPr>
          <w:rFonts w:ascii="Arial" w:hAnsi="Arial" w:cs="Arial"/>
          <w:b/>
          <w:szCs w:val="20"/>
          <w:rPrChange w:id="118" w:author="Auteur">
            <w:rPr>
              <w:b/>
            </w:rPr>
          </w:rPrChange>
        </w:rPr>
        <w:pPrChange w:id="119" w:author="Auteur">
          <w:pPr>
            <w:jc w:val="center"/>
          </w:pPr>
        </w:pPrChange>
      </w:pPr>
      <w:r w:rsidRPr="00DF32D1">
        <w:rPr>
          <w:rFonts w:ascii="Arial" w:hAnsi="Arial" w:cs="Arial"/>
          <w:b/>
          <w:szCs w:val="20"/>
          <w:rPrChange w:id="120" w:author="Auteur">
            <w:rPr>
              <w:b/>
            </w:rPr>
          </w:rPrChange>
        </w:rPr>
        <w:t>Figure 5.</w:t>
      </w:r>
      <w:r w:rsidR="007E6A9D" w:rsidRPr="00DF32D1">
        <w:rPr>
          <w:rFonts w:ascii="Arial" w:hAnsi="Arial" w:cs="Arial"/>
          <w:b/>
          <w:szCs w:val="20"/>
          <w:rPrChange w:id="121" w:author="Auteur">
            <w:rPr>
              <w:b/>
            </w:rPr>
          </w:rPrChange>
        </w:rPr>
        <w:t>2</w:t>
      </w:r>
      <w:r w:rsidRPr="00DF32D1">
        <w:rPr>
          <w:rFonts w:ascii="Arial" w:hAnsi="Arial" w:cs="Arial"/>
          <w:b/>
          <w:szCs w:val="20"/>
          <w:rPrChange w:id="122" w:author="Auteur">
            <w:rPr>
              <w:b/>
            </w:rPr>
          </w:rPrChange>
        </w:rPr>
        <w:t>-</w:t>
      </w:r>
      <w:r w:rsidR="005F76BD" w:rsidRPr="00DF32D1">
        <w:rPr>
          <w:rFonts w:ascii="Arial" w:hAnsi="Arial" w:cs="Arial"/>
          <w:b/>
          <w:szCs w:val="20"/>
          <w:rPrChange w:id="123" w:author="Auteur">
            <w:rPr>
              <w:b/>
            </w:rPr>
          </w:rPrChange>
        </w:rPr>
        <w:t>5</w:t>
      </w:r>
      <w:r w:rsidRPr="00DF32D1">
        <w:rPr>
          <w:rFonts w:ascii="Arial" w:hAnsi="Arial" w:cs="Arial"/>
          <w:b/>
          <w:szCs w:val="20"/>
          <w:rPrChange w:id="124" w:author="Auteur">
            <w:rPr>
              <w:b/>
            </w:rPr>
          </w:rPrChange>
        </w:rPr>
        <w:t>: NG-RAN protocol architecture for regenerative satellite (</w:t>
      </w:r>
      <w:proofErr w:type="spellStart"/>
      <w:r w:rsidRPr="00DF32D1">
        <w:rPr>
          <w:rFonts w:ascii="Arial" w:hAnsi="Arial" w:cs="Arial"/>
          <w:b/>
          <w:szCs w:val="20"/>
          <w:rPrChange w:id="125" w:author="Auteur">
            <w:rPr>
              <w:b/>
            </w:rPr>
          </w:rPrChange>
        </w:rPr>
        <w:t>gNB</w:t>
      </w:r>
      <w:proofErr w:type="spellEnd"/>
      <w:r w:rsidRPr="00DF32D1">
        <w:rPr>
          <w:rFonts w:ascii="Arial" w:hAnsi="Arial" w:cs="Arial"/>
          <w:b/>
          <w:szCs w:val="20"/>
          <w:rPrChange w:id="126" w:author="Auteur">
            <w:rPr>
              <w:b/>
            </w:rPr>
          </w:rPrChange>
        </w:rPr>
        <w:t xml:space="preserve"> on board): Control Plane</w:t>
      </w:r>
    </w:p>
    <w:p w14:paraId="52F7026E" w14:textId="77777777" w:rsidR="005D3B31" w:rsidRPr="00AD0889" w:rsidRDefault="005D3B31" w:rsidP="005D3B31">
      <w:r w:rsidRPr="00AD0889">
        <w:t xml:space="preserve">The NG-AP is transported </w:t>
      </w:r>
      <w:r>
        <w:t>over</w:t>
      </w:r>
      <w:r w:rsidRPr="00AD0889">
        <w:t xml:space="preserve"> SCTP, between the 5GC and the on board </w:t>
      </w:r>
      <w:proofErr w:type="spellStart"/>
      <w:r w:rsidRPr="00AD0889">
        <w:t>gNB</w:t>
      </w:r>
      <w:proofErr w:type="spellEnd"/>
      <w:r w:rsidRPr="00AD0889">
        <w:t>, as usual, but via the NTN Gateway.</w:t>
      </w:r>
    </w:p>
    <w:p w14:paraId="692520F5" w14:textId="77777777" w:rsidR="005D3B31" w:rsidRPr="00AD0889" w:rsidRDefault="005D3B31" w:rsidP="005D3B31">
      <w:r w:rsidRPr="00AD0889">
        <w:t xml:space="preserve">The NAS protocol is also transported by the NG-AP protocol, between the 5GC and the on board </w:t>
      </w:r>
      <w:proofErr w:type="spellStart"/>
      <w:r w:rsidRPr="00AD0889">
        <w:t>gNB</w:t>
      </w:r>
      <w:proofErr w:type="spellEnd"/>
      <w:r w:rsidRPr="00AD0889">
        <w:t>, via the NTN Gateway.</w:t>
      </w:r>
    </w:p>
    <w:p w14:paraId="506E3F87" w14:textId="77777777" w:rsidR="005D3B31" w:rsidRPr="00AD0889" w:rsidRDefault="005D3B31" w:rsidP="005D3B31"/>
    <w:p w14:paraId="308806CB" w14:textId="77777777"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127" w:name="_Toc6470722"/>
      <w:r w:rsidRPr="005D3B31">
        <w:rPr>
          <w:rFonts w:ascii="Arial" w:eastAsia="Times New Roman" w:hAnsi="Arial" w:cs="Times New Roman"/>
          <w:b w:val="0"/>
          <w:bCs w:val="0"/>
          <w:i w:val="0"/>
          <w:iCs w:val="0"/>
          <w:szCs w:val="20"/>
        </w:rPr>
        <w:t>5.2.1.3</w:t>
      </w:r>
      <w:r w:rsidRPr="005D3B31">
        <w:rPr>
          <w:rFonts w:ascii="Arial" w:eastAsia="Times New Roman" w:hAnsi="Arial" w:cs="Times New Roman"/>
          <w:b w:val="0"/>
          <w:bCs w:val="0"/>
          <w:i w:val="0"/>
          <w:iCs w:val="0"/>
          <w:szCs w:val="20"/>
        </w:rPr>
        <w:tab/>
        <w:t>NG-RAN impacts</w:t>
      </w:r>
      <w:bookmarkEnd w:id="127"/>
    </w:p>
    <w:p w14:paraId="6D797109" w14:textId="77777777" w:rsidR="005D3B31" w:rsidRPr="00644064" w:rsidRDefault="005D3B31" w:rsidP="005D3B31">
      <w:r w:rsidRPr="00644064">
        <w:t xml:space="preserve">NG </w:t>
      </w:r>
      <w:r>
        <w:t>Application P</w:t>
      </w:r>
      <w:r w:rsidRPr="00644064">
        <w:t xml:space="preserve">rotocol timers may have to be extended to cope with the </w:t>
      </w:r>
      <w:r>
        <w:t>long</w:t>
      </w:r>
      <w:r w:rsidRPr="00644064">
        <w:t xml:space="preserve"> delay</w:t>
      </w:r>
      <w:r>
        <w:t xml:space="preserve"> of the feeder link</w:t>
      </w:r>
      <w:r w:rsidRPr="00644064">
        <w:t>.</w:t>
      </w:r>
    </w:p>
    <w:p w14:paraId="66F2578F" w14:textId="4937F204" w:rsidR="005D3B31" w:rsidRPr="00AD0889" w:rsidRDefault="005D3B31" w:rsidP="005D3B31">
      <w:r w:rsidRPr="00644064">
        <w:t xml:space="preserve">In the context of a LEO scenario with ISL, the delay to be </w:t>
      </w:r>
      <w:r>
        <w:t xml:space="preserve">considered </w:t>
      </w:r>
      <w:r w:rsidRPr="00644064">
        <w:t>shall encompass at least the feeder link</w:t>
      </w:r>
      <w:r>
        <w:t xml:space="preserve"> (SRI)</w:t>
      </w:r>
      <w:r w:rsidRPr="00644064">
        <w:t xml:space="preserve"> and </w:t>
      </w:r>
      <w:r>
        <w:t xml:space="preserve">one or </w:t>
      </w:r>
      <w:r w:rsidRPr="00644064">
        <w:t>several ISL</w:t>
      </w:r>
      <w:del w:id="128" w:author="Auteur">
        <w:r w:rsidRPr="00644064" w:rsidDel="007E6A9D">
          <w:delText xml:space="preserve"> (</w:delText>
        </w:r>
        <w:r w:rsidRPr="00AD0889" w:rsidDel="007E6A9D">
          <w:delText>FFS</w:delText>
        </w:r>
        <w:r w:rsidDel="007E6A9D">
          <w:delText>)</w:delText>
        </w:r>
      </w:del>
      <w:ins w:id="129" w:author="Auteur">
        <w:r w:rsidR="007E6A9D">
          <w:t>.</w:t>
        </w:r>
      </w:ins>
    </w:p>
    <w:p w14:paraId="7A15FB5D" w14:textId="77777777" w:rsidR="005D3B31" w:rsidRDefault="005D3B31" w:rsidP="005D3B31">
      <w:pPr>
        <w:rPr>
          <w:lang w:val="en-US"/>
        </w:rPr>
      </w:pPr>
    </w:p>
    <w:p w14:paraId="385906A3" w14:textId="37219472" w:rsidR="005D3B31" w:rsidRPr="005D3B31" w:rsidRDefault="005D3B31" w:rsidP="005D3B31">
      <w:pPr>
        <w:pStyle w:val="Titre3"/>
        <w:spacing w:before="120" w:after="180" w:line="240" w:lineRule="auto"/>
        <w:ind w:left="1134" w:hanging="1134"/>
        <w:rPr>
          <w:rFonts w:ascii="Arial" w:eastAsia="Times New Roman" w:hAnsi="Arial" w:cs="Times New Roman"/>
          <w:b w:val="0"/>
          <w:bCs w:val="0"/>
          <w:iCs w:val="0"/>
          <w:sz w:val="28"/>
          <w:szCs w:val="20"/>
        </w:rPr>
      </w:pPr>
      <w:bookmarkStart w:id="130" w:name="_Toc6470723"/>
      <w:r w:rsidRPr="005D3B31">
        <w:rPr>
          <w:rFonts w:ascii="Arial" w:eastAsia="Times New Roman" w:hAnsi="Arial" w:cs="Times New Roman"/>
          <w:b w:val="0"/>
          <w:bCs w:val="0"/>
          <w:iCs w:val="0"/>
          <w:sz w:val="28"/>
          <w:szCs w:val="20"/>
        </w:rPr>
        <w:t>5.</w:t>
      </w:r>
      <w:r w:rsidR="007E6A9D">
        <w:rPr>
          <w:rFonts w:ascii="Arial" w:eastAsia="Times New Roman" w:hAnsi="Arial" w:cs="Times New Roman"/>
          <w:b w:val="0"/>
          <w:bCs w:val="0"/>
          <w:iCs w:val="0"/>
          <w:sz w:val="28"/>
          <w:szCs w:val="20"/>
        </w:rPr>
        <w:t>2</w:t>
      </w:r>
      <w:r w:rsidRPr="005D3B31">
        <w:rPr>
          <w:rFonts w:ascii="Arial" w:eastAsia="Times New Roman" w:hAnsi="Arial" w:cs="Times New Roman"/>
          <w:b w:val="0"/>
          <w:bCs w:val="0"/>
          <w:iCs w:val="0"/>
          <w:sz w:val="28"/>
          <w:szCs w:val="20"/>
        </w:rPr>
        <w:t>.2</w:t>
      </w:r>
      <w:r w:rsidRPr="005D3B31">
        <w:rPr>
          <w:rFonts w:ascii="Arial" w:eastAsia="Times New Roman" w:hAnsi="Arial" w:cs="Times New Roman"/>
          <w:b w:val="0"/>
          <w:bCs w:val="0"/>
          <w:iCs w:val="0"/>
          <w:sz w:val="28"/>
          <w:szCs w:val="20"/>
        </w:rPr>
        <w:tab/>
      </w:r>
      <w:proofErr w:type="spellStart"/>
      <w:r w:rsidRPr="005D3B31">
        <w:rPr>
          <w:rFonts w:ascii="Arial" w:eastAsia="Times New Roman" w:hAnsi="Arial" w:cs="Times New Roman"/>
          <w:b w:val="0"/>
          <w:bCs w:val="0"/>
          <w:iCs w:val="0"/>
          <w:sz w:val="28"/>
          <w:szCs w:val="20"/>
        </w:rPr>
        <w:t>gNB</w:t>
      </w:r>
      <w:proofErr w:type="spellEnd"/>
      <w:r w:rsidRPr="005D3B31">
        <w:rPr>
          <w:rFonts w:ascii="Arial" w:eastAsia="Times New Roman" w:hAnsi="Arial" w:cs="Times New Roman"/>
          <w:b w:val="0"/>
          <w:bCs w:val="0"/>
          <w:iCs w:val="0"/>
          <w:sz w:val="28"/>
          <w:szCs w:val="20"/>
        </w:rPr>
        <w:t>-DU processed payload</w:t>
      </w:r>
      <w:bookmarkEnd w:id="130"/>
    </w:p>
    <w:p w14:paraId="4A606B9D" w14:textId="1E48B98D"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131" w:name="_Toc6470724"/>
      <w:r w:rsidRPr="005D3B31">
        <w:rPr>
          <w:rFonts w:ascii="Arial" w:eastAsia="Times New Roman" w:hAnsi="Arial" w:cs="Times New Roman"/>
          <w:b w:val="0"/>
          <w:bCs w:val="0"/>
          <w:i w:val="0"/>
          <w:iCs w:val="0"/>
          <w:szCs w:val="20"/>
        </w:rPr>
        <w:t>5.</w:t>
      </w:r>
      <w:r w:rsidR="007E6A9D">
        <w:rPr>
          <w:rFonts w:ascii="Arial" w:eastAsia="Times New Roman" w:hAnsi="Arial" w:cs="Times New Roman"/>
          <w:b w:val="0"/>
          <w:bCs w:val="0"/>
          <w:i w:val="0"/>
          <w:iCs w:val="0"/>
          <w:szCs w:val="20"/>
        </w:rPr>
        <w:t>2</w:t>
      </w:r>
      <w:r w:rsidRPr="005D3B31">
        <w:rPr>
          <w:rFonts w:ascii="Arial" w:eastAsia="Times New Roman" w:hAnsi="Arial" w:cs="Times New Roman"/>
          <w:b w:val="0"/>
          <w:bCs w:val="0"/>
          <w:i w:val="0"/>
          <w:iCs w:val="0"/>
          <w:szCs w:val="20"/>
        </w:rPr>
        <w:t>.2.1</w:t>
      </w:r>
      <w:r w:rsidRPr="005D3B31">
        <w:rPr>
          <w:rFonts w:ascii="Arial" w:eastAsia="Times New Roman" w:hAnsi="Arial" w:cs="Times New Roman"/>
          <w:b w:val="0"/>
          <w:bCs w:val="0"/>
          <w:i w:val="0"/>
          <w:iCs w:val="0"/>
          <w:szCs w:val="20"/>
        </w:rPr>
        <w:tab/>
        <w:t>Overview</w:t>
      </w:r>
      <w:bookmarkEnd w:id="131"/>
    </w:p>
    <w:p w14:paraId="700D3C0D" w14:textId="77777777" w:rsidR="005D3B31" w:rsidRDefault="005D3B31" w:rsidP="005D3B31">
      <w:r>
        <w:t xml:space="preserve">The NG-RAN logical architecture with CU/DU split as described in TS 38.401 is used as baseline for NTN scenarios. </w:t>
      </w:r>
    </w:p>
    <w:p w14:paraId="46C5ACA4" w14:textId="77777777" w:rsidR="005D3B31" w:rsidRPr="00AD0889" w:rsidRDefault="005D3B31" w:rsidP="005D3B31">
      <w:pPr>
        <w:rPr>
          <w:lang w:eastAsia="ja-JP"/>
        </w:rPr>
      </w:pPr>
      <w:r w:rsidRPr="00AD0889">
        <w:rPr>
          <w:lang w:eastAsia="ja-JP"/>
        </w:rPr>
        <w:t>The satellite payload implements regeneration of the signals received from Earth.</w:t>
      </w:r>
    </w:p>
    <w:p w14:paraId="287CFB67" w14:textId="77777777" w:rsidR="005D3B31" w:rsidRPr="00AD0889" w:rsidRDefault="005D3B31" w:rsidP="005D3B31">
      <w:pPr>
        <w:numPr>
          <w:ilvl w:val="0"/>
          <w:numId w:val="48"/>
        </w:numPr>
        <w:spacing w:after="180"/>
        <w:rPr>
          <w:lang w:eastAsia="ja-JP"/>
        </w:rPr>
      </w:pPr>
      <w:r w:rsidRPr="00AD0889">
        <w:rPr>
          <w:lang w:eastAsia="ja-JP"/>
        </w:rPr>
        <w:t>NR-</w:t>
      </w:r>
      <w:proofErr w:type="spellStart"/>
      <w:r w:rsidRPr="00AD0889">
        <w:rPr>
          <w:lang w:eastAsia="ja-JP"/>
        </w:rPr>
        <w:t>Uu</w:t>
      </w:r>
      <w:proofErr w:type="spellEnd"/>
      <w:r w:rsidRPr="00AD0889">
        <w:rPr>
          <w:lang w:eastAsia="ja-JP"/>
        </w:rPr>
        <w:t xml:space="preserve"> radio interface on the service link between the satellite and the UE </w:t>
      </w:r>
    </w:p>
    <w:p w14:paraId="5DC56081" w14:textId="77777777" w:rsidR="005D3B31" w:rsidRPr="00AD0889" w:rsidRDefault="005D3B31" w:rsidP="005D3B31">
      <w:pPr>
        <w:numPr>
          <w:ilvl w:val="0"/>
          <w:numId w:val="48"/>
        </w:numPr>
        <w:spacing w:after="180"/>
        <w:rPr>
          <w:lang w:eastAsia="ja-JP"/>
        </w:rPr>
      </w:pPr>
      <w:r w:rsidRPr="00AD0889">
        <w:rPr>
          <w:lang w:eastAsia="ja-JP"/>
        </w:rPr>
        <w:t>Satellite Radio Interface (SRI) on the feeder link between the NTN gateway and the satellite. The SRI transport</w:t>
      </w:r>
      <w:r>
        <w:rPr>
          <w:lang w:eastAsia="ja-JP"/>
        </w:rPr>
        <w:t>s</w:t>
      </w:r>
      <w:r w:rsidRPr="00AD0889">
        <w:rPr>
          <w:lang w:eastAsia="ja-JP"/>
        </w:rPr>
        <w:t xml:space="preserve"> the F1 protocol.</w:t>
      </w:r>
    </w:p>
    <w:p w14:paraId="781416A4" w14:textId="77777777" w:rsidR="005D3B31" w:rsidRPr="00AD0889" w:rsidRDefault="005D3B31" w:rsidP="005D3B31">
      <w:pPr>
        <w:rPr>
          <w:lang w:eastAsia="ja-JP"/>
        </w:rPr>
      </w:pPr>
      <w:r>
        <w:rPr>
          <w:lang w:eastAsia="ja-JP"/>
        </w:rPr>
        <w:t>The satellite payload may</w:t>
      </w:r>
      <w:r w:rsidRPr="00AD0889">
        <w:rPr>
          <w:lang w:eastAsia="ja-JP"/>
        </w:rPr>
        <w:t xml:space="preserve"> provide inter-satellite links between satellites.</w:t>
      </w:r>
    </w:p>
    <w:p w14:paraId="35B5935B" w14:textId="77777777" w:rsidR="005D3B31" w:rsidRPr="00AD0889" w:rsidRDefault="005D3B31" w:rsidP="005D3B31">
      <w:pPr>
        <w:rPr>
          <w:lang w:eastAsia="ja-JP"/>
        </w:rPr>
      </w:pPr>
      <w:r w:rsidRPr="00AD0889">
        <w:rPr>
          <w:lang w:eastAsia="ja-JP"/>
        </w:rPr>
        <w:t>SRI (Satellite Radio Interface) are transport links; the logical interface</w:t>
      </w:r>
      <w:r>
        <w:rPr>
          <w:lang w:eastAsia="ja-JP"/>
        </w:rPr>
        <w:t xml:space="preserve"> F1</w:t>
      </w:r>
      <w:r w:rsidRPr="00AD0889">
        <w:rPr>
          <w:lang w:eastAsia="ja-JP"/>
        </w:rPr>
        <w:t xml:space="preserve"> that they transport are 3GPP-specified.</w:t>
      </w:r>
    </w:p>
    <w:p w14:paraId="11E2D49E" w14:textId="77777777" w:rsidR="005D3B31" w:rsidRDefault="005D3B31" w:rsidP="005D3B31">
      <w:pPr>
        <w:rPr>
          <w:lang w:val="en-US"/>
        </w:rPr>
      </w:pPr>
      <w:r>
        <w:rPr>
          <w:lang w:val="en-US"/>
        </w:rPr>
        <w:t>T</w:t>
      </w:r>
      <w:r w:rsidRPr="00BF31D6">
        <w:rPr>
          <w:lang w:val="en-US"/>
        </w:rPr>
        <w:t xml:space="preserve">he NTN GW </w:t>
      </w:r>
      <w:r w:rsidRPr="004A3675">
        <w:rPr>
          <w:lang w:val="en-US"/>
        </w:rPr>
        <w:t xml:space="preserve">is a Transport Network Layer node, and </w:t>
      </w:r>
      <w:r w:rsidRPr="00BF31D6">
        <w:rPr>
          <w:lang w:val="en-US"/>
        </w:rPr>
        <w:t>supports all necessary transport protocols.</w:t>
      </w:r>
    </w:p>
    <w:p w14:paraId="46035A9C" w14:textId="77777777" w:rsidR="005D3B31" w:rsidRPr="00AD0889" w:rsidRDefault="005D3B31" w:rsidP="005D3B31">
      <w:pPr>
        <w:rPr>
          <w:lang w:eastAsia="ja-JP"/>
        </w:rPr>
      </w:pPr>
      <w:r w:rsidRPr="00AD0889">
        <w:rPr>
          <w:lang w:eastAsia="ja-JP"/>
        </w:rPr>
        <w:t>DU on board different satellite</w:t>
      </w:r>
      <w:r>
        <w:rPr>
          <w:lang w:eastAsia="ja-JP"/>
        </w:rPr>
        <w:t>s</w:t>
      </w:r>
      <w:r w:rsidRPr="00AD0889">
        <w:rPr>
          <w:lang w:eastAsia="ja-JP"/>
        </w:rPr>
        <w:t xml:space="preserve"> may be connected to the same CU on ground.</w:t>
      </w:r>
    </w:p>
    <w:p w14:paraId="09B7E8C5" w14:textId="77777777" w:rsidR="005D3B31" w:rsidRPr="00AD0889" w:rsidRDefault="005D3B31" w:rsidP="005D3B31">
      <w:pPr>
        <w:rPr>
          <w:lang w:eastAsia="ja-JP"/>
        </w:rPr>
      </w:pPr>
      <w:r w:rsidRPr="00AD0889">
        <w:rPr>
          <w:lang w:eastAsia="ja-JP"/>
        </w:rPr>
        <w:t>If the satellite hosts more than one DU, the same SRI will transport all the corresponding F1 interface instances.</w:t>
      </w:r>
    </w:p>
    <w:p w14:paraId="6F6975BA" w14:textId="77777777" w:rsidR="005D3B31" w:rsidRPr="00AD0889" w:rsidRDefault="005D3B31" w:rsidP="005D3B31">
      <w:pPr>
        <w:rPr>
          <w:lang w:eastAsia="ja-JP"/>
        </w:rPr>
      </w:pPr>
    </w:p>
    <w:p w14:paraId="3BD64832" w14:textId="77777777" w:rsidR="005D3B31" w:rsidRPr="00AD0889" w:rsidRDefault="005D3B31" w:rsidP="005D3B31">
      <w:pPr>
        <w:jc w:val="center"/>
        <w:rPr>
          <w:lang w:eastAsia="ja-JP"/>
        </w:rPr>
      </w:pPr>
      <w:r>
        <w:object w:dxaOrig="15405" w:dyaOrig="4500" w14:anchorId="74630F80">
          <v:shape id="_x0000_i1035" type="#_x0000_t75" style="width:481.45pt;height:140pt" o:ole="">
            <v:imagedata r:id="rId29" o:title=""/>
          </v:shape>
          <o:OLEObject Type="Embed" ProgID="Visio.Drawing.15" ShapeID="_x0000_i1035" DrawAspect="Content" ObjectID="_1618402754" r:id="rId30"/>
        </w:object>
      </w:r>
    </w:p>
    <w:p w14:paraId="269C8819" w14:textId="5373F65F" w:rsidR="005D3B31" w:rsidRPr="00DF32D1" w:rsidRDefault="005D3B31">
      <w:pPr>
        <w:keepLines/>
        <w:spacing w:after="240"/>
        <w:jc w:val="center"/>
        <w:rPr>
          <w:rFonts w:ascii="Arial" w:hAnsi="Arial" w:cs="Arial"/>
          <w:b/>
          <w:szCs w:val="20"/>
          <w:rPrChange w:id="132" w:author="Auteur">
            <w:rPr>
              <w:b/>
            </w:rPr>
          </w:rPrChange>
        </w:rPr>
        <w:pPrChange w:id="133" w:author="Auteur">
          <w:pPr>
            <w:jc w:val="center"/>
          </w:pPr>
        </w:pPrChange>
      </w:pPr>
      <w:r w:rsidRPr="00DF32D1">
        <w:rPr>
          <w:rFonts w:ascii="Arial" w:hAnsi="Arial" w:cs="Arial"/>
          <w:b/>
          <w:szCs w:val="20"/>
          <w:rPrChange w:id="134" w:author="Auteur">
            <w:rPr>
              <w:b/>
            </w:rPr>
          </w:rPrChange>
        </w:rPr>
        <w:t>Figure 5.</w:t>
      </w:r>
      <w:del w:id="135" w:author="Auteur">
        <w:r w:rsidRPr="00DF32D1" w:rsidDel="005F76BD">
          <w:rPr>
            <w:rFonts w:ascii="Arial" w:hAnsi="Arial" w:cs="Arial"/>
            <w:b/>
            <w:szCs w:val="20"/>
            <w:rPrChange w:id="136" w:author="Auteur">
              <w:rPr>
                <w:b/>
              </w:rPr>
            </w:rPrChange>
          </w:rPr>
          <w:delText>3</w:delText>
        </w:r>
      </w:del>
      <w:ins w:id="137" w:author="Auteur">
        <w:r w:rsidR="005F76BD" w:rsidRPr="00DF32D1">
          <w:rPr>
            <w:rFonts w:ascii="Arial" w:hAnsi="Arial" w:cs="Arial"/>
            <w:b/>
            <w:szCs w:val="20"/>
            <w:rPrChange w:id="138" w:author="Auteur">
              <w:rPr>
                <w:b/>
              </w:rPr>
            </w:rPrChange>
          </w:rPr>
          <w:t>2</w:t>
        </w:r>
      </w:ins>
      <w:r w:rsidRPr="00DF32D1">
        <w:rPr>
          <w:rFonts w:ascii="Arial" w:hAnsi="Arial" w:cs="Arial"/>
          <w:b/>
          <w:szCs w:val="20"/>
          <w:rPrChange w:id="139" w:author="Auteur">
            <w:rPr>
              <w:b/>
            </w:rPr>
          </w:rPrChange>
        </w:rPr>
        <w:t xml:space="preserve">-6: NG-RAN with a regenerative satellite based on </w:t>
      </w:r>
      <w:proofErr w:type="spellStart"/>
      <w:r w:rsidRPr="00DF32D1">
        <w:rPr>
          <w:rFonts w:ascii="Arial" w:hAnsi="Arial" w:cs="Arial"/>
          <w:b/>
          <w:szCs w:val="20"/>
          <w:rPrChange w:id="140" w:author="Auteur">
            <w:rPr>
              <w:b/>
            </w:rPr>
          </w:rPrChange>
        </w:rPr>
        <w:t>gNB</w:t>
      </w:r>
      <w:proofErr w:type="spellEnd"/>
      <w:r w:rsidRPr="00DF32D1">
        <w:rPr>
          <w:rFonts w:ascii="Arial" w:hAnsi="Arial" w:cs="Arial"/>
          <w:b/>
          <w:szCs w:val="20"/>
          <w:rPrChange w:id="141" w:author="Auteur">
            <w:rPr>
              <w:b/>
            </w:rPr>
          </w:rPrChange>
        </w:rPr>
        <w:t>-DU</w:t>
      </w:r>
    </w:p>
    <w:p w14:paraId="5E1DEA11" w14:textId="77777777" w:rsidR="005D3B31" w:rsidRPr="00AD0889" w:rsidRDefault="005D3B31" w:rsidP="005D3B31">
      <w:pPr>
        <w:rPr>
          <w:lang w:eastAsia="ja-JP"/>
        </w:rPr>
      </w:pPr>
    </w:p>
    <w:p w14:paraId="3CA976DA" w14:textId="1B14996D"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142" w:name="_Toc6470725"/>
      <w:r w:rsidRPr="005D3B31">
        <w:rPr>
          <w:rFonts w:ascii="Arial" w:eastAsia="Times New Roman" w:hAnsi="Arial" w:cs="Times New Roman"/>
          <w:b w:val="0"/>
          <w:bCs w:val="0"/>
          <w:i w:val="0"/>
          <w:iCs w:val="0"/>
          <w:szCs w:val="20"/>
        </w:rPr>
        <w:t>5.</w:t>
      </w:r>
      <w:r w:rsidR="007E6A9D">
        <w:rPr>
          <w:rFonts w:ascii="Arial" w:eastAsia="Times New Roman" w:hAnsi="Arial" w:cs="Times New Roman"/>
          <w:b w:val="0"/>
          <w:bCs w:val="0"/>
          <w:i w:val="0"/>
          <w:iCs w:val="0"/>
          <w:szCs w:val="20"/>
        </w:rPr>
        <w:t>2</w:t>
      </w:r>
      <w:r w:rsidRPr="005D3B31">
        <w:rPr>
          <w:rFonts w:ascii="Arial" w:eastAsia="Times New Roman" w:hAnsi="Arial" w:cs="Times New Roman"/>
          <w:b w:val="0"/>
          <w:bCs w:val="0"/>
          <w:i w:val="0"/>
          <w:iCs w:val="0"/>
          <w:szCs w:val="20"/>
        </w:rPr>
        <w:t>.2.2</w:t>
      </w:r>
      <w:r w:rsidRPr="005D3B31">
        <w:rPr>
          <w:rFonts w:ascii="Arial" w:eastAsia="Times New Roman" w:hAnsi="Arial" w:cs="Times New Roman"/>
          <w:b w:val="0"/>
          <w:bCs w:val="0"/>
          <w:i w:val="0"/>
          <w:iCs w:val="0"/>
          <w:szCs w:val="20"/>
        </w:rPr>
        <w:tab/>
        <w:t>Detailed description of the architecture</w:t>
      </w:r>
      <w:bookmarkEnd w:id="142"/>
    </w:p>
    <w:p w14:paraId="4C415985" w14:textId="77777777" w:rsidR="005D3B31" w:rsidRDefault="005D3B31" w:rsidP="005D3B31">
      <w:r>
        <w:t xml:space="preserve">The architecture of a regenerative-satellite based NG-RAN is depicted on the following figures. The mapping to </w:t>
      </w:r>
      <w:proofErr w:type="spellStart"/>
      <w:r>
        <w:t>QoS</w:t>
      </w:r>
      <w:proofErr w:type="spellEnd"/>
      <w:r>
        <w:t xml:space="preserve"> flows is also highlighted.</w:t>
      </w:r>
    </w:p>
    <w:p w14:paraId="0214125F" w14:textId="77777777" w:rsidR="005D3B31" w:rsidRPr="00A57493" w:rsidRDefault="005D3B31" w:rsidP="005D3B31">
      <w:r>
        <w:t>The PDCP PDUs (Protocol Data Units) are transported by the SRI protocols stack.</w:t>
      </w:r>
    </w:p>
    <w:p w14:paraId="57116BD3" w14:textId="22F7234F" w:rsidR="005D3B31" w:rsidRPr="00DF32D1" w:rsidRDefault="005D3B31">
      <w:pPr>
        <w:keepLines/>
        <w:spacing w:after="240"/>
        <w:jc w:val="center"/>
        <w:rPr>
          <w:rFonts w:ascii="Arial" w:hAnsi="Arial" w:cs="Arial"/>
          <w:b/>
          <w:szCs w:val="20"/>
          <w:rPrChange w:id="143" w:author="Auteur">
            <w:rPr>
              <w:b/>
            </w:rPr>
          </w:rPrChange>
        </w:rPr>
        <w:pPrChange w:id="144" w:author="Auteur">
          <w:pPr/>
        </w:pPrChange>
      </w:pPr>
      <w:r w:rsidRPr="00BD6F98">
        <w:rPr>
          <w:rFonts w:ascii="Arial" w:hAnsi="Arial" w:cs="Arial"/>
          <w:b/>
          <w:szCs w:val="20"/>
        </w:rPr>
        <w:object w:dxaOrig="11540" w:dyaOrig="5979" w14:anchorId="17568A41">
          <v:shape id="_x0000_i1036" type="#_x0000_t75" style="width:467.35pt;height:242.5pt" o:ole="">
            <v:imagedata r:id="rId31" o:title=""/>
          </v:shape>
          <o:OLEObject Type="Embed" ProgID="Visio.Drawing.11" ShapeID="_x0000_i1036" DrawAspect="Content" ObjectID="_1618402755" r:id="rId32"/>
        </w:object>
      </w:r>
      <w:r w:rsidRPr="00DF32D1">
        <w:rPr>
          <w:rFonts w:ascii="Arial" w:hAnsi="Arial" w:cs="Arial"/>
          <w:b/>
          <w:szCs w:val="20"/>
          <w:rPrChange w:id="145" w:author="Auteur">
            <w:rPr>
              <w:b/>
            </w:rPr>
          </w:rPrChange>
        </w:rPr>
        <w:t>Figure 5.</w:t>
      </w:r>
      <w:del w:id="146" w:author="Auteur">
        <w:r w:rsidRPr="00DF32D1" w:rsidDel="007E6A9D">
          <w:rPr>
            <w:rFonts w:ascii="Arial" w:hAnsi="Arial" w:cs="Arial"/>
            <w:b/>
            <w:szCs w:val="20"/>
            <w:rPrChange w:id="147" w:author="Auteur">
              <w:rPr>
                <w:b/>
              </w:rPr>
            </w:rPrChange>
          </w:rPr>
          <w:delText>3</w:delText>
        </w:r>
      </w:del>
      <w:ins w:id="148" w:author="Auteur">
        <w:r w:rsidR="007E6A9D" w:rsidRPr="00DF32D1">
          <w:rPr>
            <w:rFonts w:ascii="Arial" w:hAnsi="Arial" w:cs="Arial"/>
            <w:b/>
            <w:szCs w:val="20"/>
            <w:rPrChange w:id="149" w:author="Auteur">
              <w:rPr>
                <w:b/>
              </w:rPr>
            </w:rPrChange>
          </w:rPr>
          <w:t>2</w:t>
        </w:r>
      </w:ins>
      <w:r w:rsidRPr="00DF32D1">
        <w:rPr>
          <w:rFonts w:ascii="Arial" w:hAnsi="Arial" w:cs="Arial"/>
          <w:b/>
          <w:szCs w:val="20"/>
          <w:rPrChange w:id="150" w:author="Auteur">
            <w:rPr>
              <w:b/>
            </w:rPr>
          </w:rPrChange>
        </w:rPr>
        <w:t>-</w:t>
      </w:r>
      <w:r w:rsidR="005F76BD" w:rsidRPr="00DF32D1">
        <w:rPr>
          <w:rFonts w:ascii="Arial" w:hAnsi="Arial" w:cs="Arial"/>
          <w:b/>
          <w:szCs w:val="20"/>
          <w:rPrChange w:id="151" w:author="Auteur">
            <w:rPr>
              <w:b/>
            </w:rPr>
          </w:rPrChange>
        </w:rPr>
        <w:t>7</w:t>
      </w:r>
      <w:r w:rsidRPr="00DF32D1">
        <w:rPr>
          <w:rFonts w:ascii="Arial" w:hAnsi="Arial" w:cs="Arial"/>
          <w:b/>
          <w:szCs w:val="20"/>
          <w:rPrChange w:id="152" w:author="Auteur">
            <w:rPr>
              <w:b/>
            </w:rPr>
          </w:rPrChange>
        </w:rPr>
        <w:t>: Regenerative satellite based NG-RAN architecture (</w:t>
      </w:r>
      <w:proofErr w:type="spellStart"/>
      <w:r w:rsidRPr="00DF32D1">
        <w:rPr>
          <w:rFonts w:ascii="Arial" w:hAnsi="Arial" w:cs="Arial"/>
          <w:b/>
          <w:szCs w:val="20"/>
          <w:rPrChange w:id="153" w:author="Auteur">
            <w:rPr>
              <w:b/>
            </w:rPr>
          </w:rPrChange>
        </w:rPr>
        <w:t>gNB</w:t>
      </w:r>
      <w:proofErr w:type="spellEnd"/>
      <w:r w:rsidRPr="00DF32D1">
        <w:rPr>
          <w:rFonts w:ascii="Arial" w:hAnsi="Arial" w:cs="Arial"/>
          <w:b/>
          <w:szCs w:val="20"/>
          <w:rPrChange w:id="154" w:author="Auteur">
            <w:rPr>
              <w:b/>
            </w:rPr>
          </w:rPrChange>
        </w:rPr>
        <w:t xml:space="preserve">-DU on board) with </w:t>
      </w:r>
      <w:proofErr w:type="spellStart"/>
      <w:r w:rsidRPr="00DF32D1">
        <w:rPr>
          <w:rFonts w:ascii="Arial" w:hAnsi="Arial" w:cs="Arial"/>
          <w:b/>
          <w:szCs w:val="20"/>
          <w:rPrChange w:id="155" w:author="Auteur">
            <w:rPr>
              <w:b/>
            </w:rPr>
          </w:rPrChange>
        </w:rPr>
        <w:t>QoS</w:t>
      </w:r>
      <w:proofErr w:type="spellEnd"/>
      <w:r w:rsidRPr="00DF32D1">
        <w:rPr>
          <w:rFonts w:ascii="Arial" w:hAnsi="Arial" w:cs="Arial"/>
          <w:b/>
          <w:szCs w:val="20"/>
          <w:rPrChange w:id="156" w:author="Auteur">
            <w:rPr>
              <w:b/>
            </w:rPr>
          </w:rPrChange>
        </w:rPr>
        <w:t xml:space="preserve"> flows</w:t>
      </w:r>
      <w:del w:id="157" w:author="Auteur">
        <w:r w:rsidRPr="00DF32D1" w:rsidDel="0091243E">
          <w:rPr>
            <w:rFonts w:ascii="Arial" w:hAnsi="Arial" w:cs="Arial"/>
            <w:b/>
            <w:szCs w:val="20"/>
            <w:rPrChange w:id="158" w:author="Auteur">
              <w:rPr>
                <w:b/>
              </w:rPr>
            </w:rPrChange>
          </w:rPr>
          <w:delText xml:space="preserve"> (FFS)</w:delText>
        </w:r>
      </w:del>
    </w:p>
    <w:p w14:paraId="52626907" w14:textId="77777777" w:rsidR="005D3B31" w:rsidRPr="005D6426" w:rsidRDefault="005D3B31" w:rsidP="005D3B31"/>
    <w:p w14:paraId="24640730" w14:textId="77777777" w:rsidR="005D3B31" w:rsidRDefault="005D3B31" w:rsidP="005D3B31">
      <w:r>
        <w:t>The UE user plane protocol stack for a PDU session is described hereafter.</w:t>
      </w:r>
    </w:p>
    <w:p w14:paraId="2C748784" w14:textId="77777777" w:rsidR="005D3B31" w:rsidRDefault="005D3B31" w:rsidP="005D3B31">
      <w:r>
        <w:object w:dxaOrig="13513" w:dyaOrig="7283" w14:anchorId="6E02908A">
          <v:shape id="对象 5" o:spid="_x0000_i1037" type="#_x0000_t75" style="width:467.35pt;height:251.8pt;mso-position-horizontal-relative:page;mso-position-vertical-relative:page" o:ole="">
            <v:imagedata r:id="rId33" o:title=""/>
          </v:shape>
          <o:OLEObject Type="Embed" ProgID="Visio.Drawing.11" ShapeID="对象 5" DrawAspect="Content" ObjectID="_1618402756" r:id="rId34"/>
        </w:object>
      </w:r>
    </w:p>
    <w:p w14:paraId="0D7FACF2" w14:textId="476B975F" w:rsidR="005D3B31" w:rsidRPr="00DF32D1" w:rsidRDefault="005D3B31">
      <w:pPr>
        <w:keepLines/>
        <w:spacing w:after="240"/>
        <w:jc w:val="center"/>
        <w:rPr>
          <w:rFonts w:ascii="Arial" w:hAnsi="Arial" w:cs="Arial"/>
          <w:b/>
          <w:szCs w:val="20"/>
          <w:rPrChange w:id="159" w:author="Auteur">
            <w:rPr/>
          </w:rPrChange>
        </w:rPr>
        <w:pPrChange w:id="160" w:author="Auteur">
          <w:pPr/>
        </w:pPrChange>
      </w:pPr>
      <w:r w:rsidRPr="00DF32D1">
        <w:rPr>
          <w:rFonts w:ascii="Arial" w:hAnsi="Arial" w:cs="Arial"/>
          <w:b/>
          <w:szCs w:val="20"/>
          <w:rPrChange w:id="161" w:author="Auteur">
            <w:rPr>
              <w:b/>
            </w:rPr>
          </w:rPrChange>
        </w:rPr>
        <w:t>Figure 5.</w:t>
      </w:r>
      <w:del w:id="162" w:author="Auteur">
        <w:r w:rsidRPr="00DF32D1" w:rsidDel="007E6A9D">
          <w:rPr>
            <w:rFonts w:ascii="Arial" w:hAnsi="Arial" w:cs="Arial"/>
            <w:b/>
            <w:szCs w:val="20"/>
            <w:rPrChange w:id="163" w:author="Auteur">
              <w:rPr>
                <w:b/>
              </w:rPr>
            </w:rPrChange>
          </w:rPr>
          <w:delText>3</w:delText>
        </w:r>
      </w:del>
      <w:ins w:id="164" w:author="Auteur">
        <w:r w:rsidR="007E6A9D" w:rsidRPr="00DF32D1">
          <w:rPr>
            <w:rFonts w:ascii="Arial" w:hAnsi="Arial" w:cs="Arial"/>
            <w:b/>
            <w:szCs w:val="20"/>
            <w:rPrChange w:id="165" w:author="Auteur">
              <w:rPr>
                <w:b/>
              </w:rPr>
            </w:rPrChange>
          </w:rPr>
          <w:t>2</w:t>
        </w:r>
      </w:ins>
      <w:r w:rsidRPr="00DF32D1">
        <w:rPr>
          <w:rFonts w:ascii="Arial" w:hAnsi="Arial" w:cs="Arial"/>
          <w:b/>
          <w:szCs w:val="20"/>
          <w:rPrChange w:id="166" w:author="Auteur">
            <w:rPr>
              <w:b/>
            </w:rPr>
          </w:rPrChange>
        </w:rPr>
        <w:t>-</w:t>
      </w:r>
      <w:r w:rsidR="005F76BD" w:rsidRPr="00DF32D1">
        <w:rPr>
          <w:rFonts w:ascii="Arial" w:hAnsi="Arial" w:cs="Arial"/>
          <w:b/>
          <w:szCs w:val="20"/>
          <w:rPrChange w:id="167" w:author="Auteur">
            <w:rPr>
              <w:b/>
            </w:rPr>
          </w:rPrChange>
        </w:rPr>
        <w:t>8</w:t>
      </w:r>
      <w:r w:rsidRPr="00DF32D1">
        <w:rPr>
          <w:rFonts w:ascii="Arial" w:hAnsi="Arial" w:cs="Arial"/>
          <w:b/>
          <w:szCs w:val="20"/>
          <w:rPrChange w:id="168" w:author="Auteur">
            <w:rPr>
              <w:b/>
            </w:rPr>
          </w:rPrChange>
        </w:rPr>
        <w:t>: NG-RAN protocol architecture for regenerative satellite (</w:t>
      </w:r>
      <w:proofErr w:type="spellStart"/>
      <w:r w:rsidRPr="00DF32D1">
        <w:rPr>
          <w:rFonts w:ascii="Arial" w:hAnsi="Arial" w:cs="Arial"/>
          <w:b/>
          <w:szCs w:val="20"/>
          <w:rPrChange w:id="169" w:author="Auteur">
            <w:rPr>
              <w:b/>
            </w:rPr>
          </w:rPrChange>
        </w:rPr>
        <w:t>gNB</w:t>
      </w:r>
      <w:proofErr w:type="spellEnd"/>
      <w:r w:rsidRPr="00DF32D1">
        <w:rPr>
          <w:rFonts w:ascii="Arial" w:hAnsi="Arial" w:cs="Arial"/>
          <w:b/>
          <w:szCs w:val="20"/>
          <w:rPrChange w:id="170" w:author="Auteur">
            <w:rPr>
              <w:b/>
            </w:rPr>
          </w:rPrChange>
        </w:rPr>
        <w:t>-DU on board): User Plane</w:t>
      </w:r>
      <w:del w:id="171" w:author="Auteur">
        <w:r w:rsidRPr="00DF32D1" w:rsidDel="0091243E">
          <w:rPr>
            <w:rFonts w:ascii="Arial" w:hAnsi="Arial" w:cs="Arial"/>
            <w:b/>
            <w:szCs w:val="20"/>
            <w:rPrChange w:id="172" w:author="Auteur">
              <w:rPr>
                <w:b/>
              </w:rPr>
            </w:rPrChange>
          </w:rPr>
          <w:delText xml:space="preserve"> (FFS)</w:delText>
        </w:r>
      </w:del>
    </w:p>
    <w:p w14:paraId="761A7928" w14:textId="77777777" w:rsidR="005D3B31" w:rsidRDefault="005D3B31" w:rsidP="005D3B31"/>
    <w:p w14:paraId="70A6EB0A" w14:textId="77777777" w:rsidR="005D3B31" w:rsidRDefault="005D3B31" w:rsidP="005D3B31">
      <w:r>
        <w:t>The Protocol stack of the Satellite Radio Interface (SRI) is used to transport the UE user plane between satellite and NTN-Gateway.</w:t>
      </w:r>
    </w:p>
    <w:p w14:paraId="4E93D40B" w14:textId="77777777" w:rsidR="005D3B31" w:rsidRDefault="005D3B31" w:rsidP="005D3B31">
      <w:r>
        <w:t>The User PDUs are transported over GTP-U tunnels</w:t>
      </w:r>
      <w:r>
        <w:rPr>
          <w:rFonts w:hint="eastAsia"/>
        </w:rPr>
        <w:t xml:space="preserve"> </w:t>
      </w:r>
      <w:r>
        <w:t xml:space="preserve">between the 5GC and </w:t>
      </w:r>
      <w:r>
        <w:rPr>
          <w:rFonts w:hint="eastAsia"/>
        </w:rPr>
        <w:t xml:space="preserve">the </w:t>
      </w:r>
      <w:proofErr w:type="spellStart"/>
      <w:r>
        <w:t>gNB</w:t>
      </w:r>
      <w:proofErr w:type="spellEnd"/>
      <w:r>
        <w:rPr>
          <w:rFonts w:hint="eastAsia"/>
        </w:rPr>
        <w:t>-CU.</w:t>
      </w:r>
    </w:p>
    <w:p w14:paraId="183A9C1D" w14:textId="77777777" w:rsidR="005D3B31" w:rsidRDefault="005D3B31" w:rsidP="005D3B31">
      <w:r>
        <w:t>The User PDUs are transported over GTP-U tunnels</w:t>
      </w:r>
      <w:r>
        <w:rPr>
          <w:rFonts w:hint="eastAsia"/>
        </w:rPr>
        <w:t xml:space="preserve"> </w:t>
      </w:r>
      <w:r>
        <w:t xml:space="preserve">between the </w:t>
      </w:r>
      <w:proofErr w:type="spellStart"/>
      <w:r>
        <w:t>gNB</w:t>
      </w:r>
      <w:proofErr w:type="spellEnd"/>
      <w:r>
        <w:rPr>
          <w:rFonts w:hint="eastAsia"/>
        </w:rPr>
        <w:t>-CU</w:t>
      </w:r>
      <w:r>
        <w:t xml:space="preserve"> and </w:t>
      </w:r>
      <w:r>
        <w:rPr>
          <w:rFonts w:hint="eastAsia"/>
        </w:rPr>
        <w:t>the on</w:t>
      </w:r>
      <w:r>
        <w:t xml:space="preserve"> </w:t>
      </w:r>
      <w:r>
        <w:rPr>
          <w:rFonts w:hint="eastAsia"/>
        </w:rPr>
        <w:t xml:space="preserve">board </w:t>
      </w:r>
      <w:proofErr w:type="spellStart"/>
      <w:r>
        <w:t>gNB</w:t>
      </w:r>
      <w:proofErr w:type="spellEnd"/>
      <w:r>
        <w:rPr>
          <w:rFonts w:hint="eastAsia"/>
        </w:rPr>
        <w:t>-DU</w:t>
      </w:r>
      <w:r>
        <w:t xml:space="preserve"> via the NTN Gateway.</w:t>
      </w:r>
    </w:p>
    <w:p w14:paraId="1B83D084" w14:textId="77777777" w:rsidR="005D3B31" w:rsidRDefault="005D3B31" w:rsidP="005D3B31"/>
    <w:p w14:paraId="2AE31279" w14:textId="77777777" w:rsidR="005D3B31" w:rsidRDefault="005D3B31" w:rsidP="005D3B31">
      <w:pPr>
        <w:rPr>
          <w:lang w:eastAsia="ja-JP"/>
        </w:rPr>
      </w:pPr>
      <w:r>
        <w:t>The UE control plane protocol stack for a PDU session is described hereafter</w:t>
      </w:r>
    </w:p>
    <w:p w14:paraId="64488079" w14:textId="77777777" w:rsidR="005D3B31" w:rsidRDefault="005D3B31" w:rsidP="005D3B31">
      <w:pPr>
        <w:rPr>
          <w:b/>
        </w:rPr>
      </w:pPr>
      <w:r>
        <w:object w:dxaOrig="16145" w:dyaOrig="6607" w14:anchorId="736FEF6C">
          <v:shape id="对象 6" o:spid="_x0000_i1038" type="#_x0000_t75" style="width:467.35pt;height:192.15pt;mso-position-horizontal-relative:page;mso-position-vertical-relative:page" o:ole="">
            <v:imagedata r:id="rId35" o:title=""/>
          </v:shape>
          <o:OLEObject Type="Embed" ProgID="Visio.Drawing.11" ShapeID="对象 6" DrawAspect="Content" ObjectID="_1618402757" r:id="rId36"/>
        </w:object>
      </w:r>
    </w:p>
    <w:p w14:paraId="4C759DF7" w14:textId="7BB32985" w:rsidR="005D3B31" w:rsidRPr="00DF32D1" w:rsidRDefault="005D3B31">
      <w:pPr>
        <w:keepLines/>
        <w:spacing w:after="240"/>
        <w:jc w:val="center"/>
        <w:rPr>
          <w:rFonts w:ascii="Arial" w:hAnsi="Arial" w:cs="Arial"/>
          <w:b/>
          <w:szCs w:val="20"/>
          <w:rPrChange w:id="173" w:author="Auteur">
            <w:rPr>
              <w:b/>
            </w:rPr>
          </w:rPrChange>
        </w:rPr>
        <w:pPrChange w:id="174" w:author="Auteur">
          <w:pPr/>
        </w:pPrChange>
      </w:pPr>
      <w:r w:rsidRPr="00DF32D1">
        <w:rPr>
          <w:rFonts w:ascii="Arial" w:hAnsi="Arial" w:cs="Arial"/>
          <w:b/>
          <w:szCs w:val="20"/>
          <w:rPrChange w:id="175" w:author="Auteur">
            <w:rPr>
              <w:b/>
            </w:rPr>
          </w:rPrChange>
        </w:rPr>
        <w:t>Figure 5.</w:t>
      </w:r>
      <w:del w:id="176" w:author="Auteur">
        <w:r w:rsidRPr="00DF32D1" w:rsidDel="007E6A9D">
          <w:rPr>
            <w:rFonts w:ascii="Arial" w:hAnsi="Arial" w:cs="Arial"/>
            <w:b/>
            <w:szCs w:val="20"/>
            <w:rPrChange w:id="177" w:author="Auteur">
              <w:rPr>
                <w:b/>
              </w:rPr>
            </w:rPrChange>
          </w:rPr>
          <w:delText>3</w:delText>
        </w:r>
      </w:del>
      <w:ins w:id="178" w:author="Auteur">
        <w:r w:rsidR="007E6A9D" w:rsidRPr="00DF32D1">
          <w:rPr>
            <w:rFonts w:ascii="Arial" w:hAnsi="Arial" w:cs="Arial"/>
            <w:b/>
            <w:szCs w:val="20"/>
            <w:rPrChange w:id="179" w:author="Auteur">
              <w:rPr>
                <w:b/>
              </w:rPr>
            </w:rPrChange>
          </w:rPr>
          <w:t>2</w:t>
        </w:r>
      </w:ins>
      <w:r w:rsidRPr="00DF32D1">
        <w:rPr>
          <w:rFonts w:ascii="Arial" w:hAnsi="Arial" w:cs="Arial"/>
          <w:b/>
          <w:szCs w:val="20"/>
          <w:rPrChange w:id="180" w:author="Auteur">
            <w:rPr>
              <w:b/>
            </w:rPr>
          </w:rPrChange>
        </w:rPr>
        <w:t>-</w:t>
      </w:r>
      <w:r w:rsidR="005F76BD" w:rsidRPr="00DF32D1">
        <w:rPr>
          <w:rFonts w:ascii="Arial" w:hAnsi="Arial" w:cs="Arial"/>
          <w:b/>
          <w:szCs w:val="20"/>
          <w:rPrChange w:id="181" w:author="Auteur">
            <w:rPr>
              <w:b/>
            </w:rPr>
          </w:rPrChange>
        </w:rPr>
        <w:t>9</w:t>
      </w:r>
      <w:r w:rsidRPr="00DF32D1">
        <w:rPr>
          <w:rFonts w:ascii="Arial" w:hAnsi="Arial" w:cs="Arial"/>
          <w:b/>
          <w:szCs w:val="20"/>
          <w:rPrChange w:id="182" w:author="Auteur">
            <w:rPr>
              <w:b/>
            </w:rPr>
          </w:rPrChange>
        </w:rPr>
        <w:t>: NG-RAN protocol architecture for regenerative satellite (</w:t>
      </w:r>
      <w:proofErr w:type="spellStart"/>
      <w:r w:rsidRPr="00DF32D1">
        <w:rPr>
          <w:rFonts w:ascii="Arial" w:hAnsi="Arial" w:cs="Arial"/>
          <w:b/>
          <w:szCs w:val="20"/>
          <w:rPrChange w:id="183" w:author="Auteur">
            <w:rPr>
              <w:b/>
            </w:rPr>
          </w:rPrChange>
        </w:rPr>
        <w:t>gNB</w:t>
      </w:r>
      <w:proofErr w:type="spellEnd"/>
      <w:r w:rsidRPr="00DF32D1">
        <w:rPr>
          <w:rFonts w:ascii="Arial" w:hAnsi="Arial" w:cs="Arial"/>
          <w:b/>
          <w:szCs w:val="20"/>
          <w:rPrChange w:id="184" w:author="Auteur">
            <w:rPr>
              <w:b/>
            </w:rPr>
          </w:rPrChange>
        </w:rPr>
        <w:t>-DU on board): Control Plane</w:t>
      </w:r>
    </w:p>
    <w:p w14:paraId="5739D7CF" w14:textId="77777777" w:rsidR="005D3B31" w:rsidRDefault="005D3B31" w:rsidP="005D3B31">
      <w:pPr>
        <w:rPr>
          <w:b/>
        </w:rPr>
      </w:pPr>
    </w:p>
    <w:p w14:paraId="6118FA30" w14:textId="77777777" w:rsidR="005D3B31" w:rsidRDefault="005D3B31" w:rsidP="005D3B31">
      <w:r>
        <w:t xml:space="preserve">The NG-AP PDUs are transported over SCTP between the 5GC and </w:t>
      </w:r>
      <w:r>
        <w:rPr>
          <w:rFonts w:hint="eastAsia"/>
        </w:rPr>
        <w:t xml:space="preserve">the </w:t>
      </w:r>
      <w:proofErr w:type="spellStart"/>
      <w:r>
        <w:t>gNB</w:t>
      </w:r>
      <w:proofErr w:type="spellEnd"/>
      <w:r>
        <w:rPr>
          <w:rFonts w:hint="eastAsia"/>
        </w:rPr>
        <w:t>-CU</w:t>
      </w:r>
      <w:r>
        <w:t>.</w:t>
      </w:r>
    </w:p>
    <w:p w14:paraId="1642E30D" w14:textId="77777777" w:rsidR="005D3B31" w:rsidRDefault="005D3B31" w:rsidP="005D3B31">
      <w:r>
        <w:lastRenderedPageBreak/>
        <w:t xml:space="preserve">The RRC PDUs are transported over PDCP over the F1-C protocols stack between the </w:t>
      </w:r>
      <w:proofErr w:type="spellStart"/>
      <w:r>
        <w:t>gNB</w:t>
      </w:r>
      <w:proofErr w:type="spellEnd"/>
      <w:r>
        <w:rPr>
          <w:rFonts w:hint="eastAsia"/>
        </w:rPr>
        <w:t>-CU</w:t>
      </w:r>
      <w:r>
        <w:t xml:space="preserve"> and the on board </w:t>
      </w:r>
      <w:proofErr w:type="spellStart"/>
      <w:r>
        <w:t>gNB</w:t>
      </w:r>
      <w:proofErr w:type="spellEnd"/>
      <w:r>
        <w:rPr>
          <w:rFonts w:hint="eastAsia"/>
        </w:rPr>
        <w:t>-DU</w:t>
      </w:r>
      <w:r>
        <w:t xml:space="preserve">, via the NTN Gateway. The F1-C PDUs are transported over SCTP over IP. IP packets are transported over SRI protocols stack, at the SRI and over any L2/L1 layers at </w:t>
      </w:r>
      <w:proofErr w:type="spellStart"/>
      <w:r>
        <w:t>gNB</w:t>
      </w:r>
      <w:proofErr w:type="spellEnd"/>
      <w:r>
        <w:t>-CU – NTN Gateway interface.</w:t>
      </w:r>
    </w:p>
    <w:p w14:paraId="1F0D1482" w14:textId="77777777" w:rsidR="005D3B31" w:rsidRDefault="005D3B31" w:rsidP="005D3B31"/>
    <w:p w14:paraId="53D88E33" w14:textId="77777777" w:rsidR="005D3B31" w:rsidRDefault="005D3B31" w:rsidP="005D3B31">
      <w:r>
        <w:t>The NAS protocols (NAS-MM, NAS-SM) are also transported by the NG-AP protocol, between the 5GC</w:t>
      </w:r>
      <w:r>
        <w:rPr>
          <w:rFonts w:hint="eastAsia"/>
        </w:rPr>
        <w:t xml:space="preserve">, </w:t>
      </w:r>
      <w:proofErr w:type="spellStart"/>
      <w:r>
        <w:rPr>
          <w:rFonts w:hint="eastAsia"/>
        </w:rPr>
        <w:t>gNB</w:t>
      </w:r>
      <w:proofErr w:type="spellEnd"/>
      <w:r>
        <w:rPr>
          <w:rFonts w:hint="eastAsia"/>
        </w:rPr>
        <w:t>-CU</w:t>
      </w:r>
      <w:r>
        <w:t xml:space="preserve"> and the on board </w:t>
      </w:r>
      <w:proofErr w:type="spellStart"/>
      <w:r>
        <w:t>gNB</w:t>
      </w:r>
      <w:proofErr w:type="spellEnd"/>
      <w:r>
        <w:rPr>
          <w:rFonts w:hint="eastAsia"/>
        </w:rPr>
        <w:t>-DU</w:t>
      </w:r>
      <w:r>
        <w:t>, via the NTN Gateway.</w:t>
      </w:r>
    </w:p>
    <w:p w14:paraId="35D4259A" w14:textId="77777777" w:rsidR="005D3B31" w:rsidRPr="00AD0889" w:rsidRDefault="005D3B31" w:rsidP="005D3B31">
      <w:pPr>
        <w:rPr>
          <w:lang w:eastAsia="ja-JP"/>
        </w:rPr>
      </w:pPr>
    </w:p>
    <w:p w14:paraId="26B34E14" w14:textId="234CC06A" w:rsidR="005D3B31" w:rsidRPr="005D3B31" w:rsidRDefault="005D3B31" w:rsidP="003B7FE4">
      <w:pPr>
        <w:pStyle w:val="Titre4"/>
        <w:keepNext/>
        <w:keepLines/>
        <w:numPr>
          <w:ilvl w:val="0"/>
          <w:numId w:val="0"/>
        </w:numPr>
        <w:spacing w:before="120" w:after="180"/>
        <w:ind w:left="864" w:hanging="864"/>
        <w:rPr>
          <w:rFonts w:ascii="Arial" w:eastAsia="Times New Roman" w:hAnsi="Arial" w:cs="Times New Roman"/>
          <w:b w:val="0"/>
          <w:bCs w:val="0"/>
          <w:i w:val="0"/>
          <w:iCs w:val="0"/>
          <w:szCs w:val="20"/>
        </w:rPr>
      </w:pPr>
      <w:bookmarkStart w:id="185" w:name="_Toc6470726"/>
      <w:r w:rsidRPr="005D3B31">
        <w:rPr>
          <w:rFonts w:ascii="Arial" w:eastAsia="Times New Roman" w:hAnsi="Arial" w:cs="Times New Roman"/>
          <w:b w:val="0"/>
          <w:bCs w:val="0"/>
          <w:i w:val="0"/>
          <w:iCs w:val="0"/>
          <w:szCs w:val="20"/>
        </w:rPr>
        <w:t>5.</w:t>
      </w:r>
      <w:r w:rsidR="007E6A9D">
        <w:rPr>
          <w:rFonts w:ascii="Arial" w:eastAsia="Times New Roman" w:hAnsi="Arial" w:cs="Times New Roman"/>
          <w:b w:val="0"/>
          <w:bCs w:val="0"/>
          <w:i w:val="0"/>
          <w:iCs w:val="0"/>
          <w:szCs w:val="20"/>
        </w:rPr>
        <w:t>2</w:t>
      </w:r>
      <w:r w:rsidRPr="005D3B31">
        <w:rPr>
          <w:rFonts w:ascii="Arial" w:eastAsia="Times New Roman" w:hAnsi="Arial" w:cs="Times New Roman"/>
          <w:b w:val="0"/>
          <w:bCs w:val="0"/>
          <w:i w:val="0"/>
          <w:iCs w:val="0"/>
          <w:szCs w:val="20"/>
        </w:rPr>
        <w:t>.2.3</w:t>
      </w:r>
      <w:r w:rsidRPr="005D3B31">
        <w:rPr>
          <w:rFonts w:ascii="Arial" w:eastAsia="Times New Roman" w:hAnsi="Arial" w:cs="Times New Roman"/>
          <w:b w:val="0"/>
          <w:bCs w:val="0"/>
          <w:i w:val="0"/>
          <w:iCs w:val="0"/>
          <w:szCs w:val="20"/>
        </w:rPr>
        <w:tab/>
        <w:t>NG-RAN impacts</w:t>
      </w:r>
      <w:del w:id="186" w:author="Auteur">
        <w:r w:rsidRPr="005D3B31" w:rsidDel="007E6A9D">
          <w:rPr>
            <w:rFonts w:ascii="Arial" w:eastAsia="Times New Roman" w:hAnsi="Arial" w:cs="Times New Roman"/>
            <w:b w:val="0"/>
            <w:bCs w:val="0"/>
            <w:i w:val="0"/>
            <w:iCs w:val="0"/>
            <w:szCs w:val="20"/>
          </w:rPr>
          <w:delText xml:space="preserve"> (FFS)</w:delText>
        </w:r>
      </w:del>
      <w:bookmarkEnd w:id="185"/>
    </w:p>
    <w:p w14:paraId="47C71388" w14:textId="77777777" w:rsidR="005D3B31" w:rsidRPr="00AD0889" w:rsidRDefault="005D3B31" w:rsidP="005D3B31">
      <w:pPr>
        <w:rPr>
          <w:lang w:eastAsia="ja-JP"/>
        </w:rPr>
      </w:pPr>
      <w:r w:rsidRPr="00AD0889">
        <w:rPr>
          <w:lang w:eastAsia="ja-JP"/>
        </w:rPr>
        <w:t>RRC is terminated in the CU, and is subject to extremely strict timing constraints.</w:t>
      </w:r>
    </w:p>
    <w:p w14:paraId="3B452013" w14:textId="77777777" w:rsidR="005D3B31" w:rsidRPr="00AD0889" w:rsidRDefault="005D3B31" w:rsidP="005D3B31">
      <w:pPr>
        <w:rPr>
          <w:lang w:eastAsia="ja-JP"/>
        </w:rPr>
      </w:pPr>
      <w:r w:rsidRPr="00AD0889">
        <w:rPr>
          <w:lang w:eastAsia="ja-JP"/>
        </w:rPr>
        <w:t>This may preclude the applicability of this architecture to GEO (Geostationary Earth Orbit) satellites.</w:t>
      </w:r>
    </w:p>
    <w:p w14:paraId="65EC404F" w14:textId="77777777" w:rsidR="005D3B31" w:rsidRPr="00AD0889" w:rsidRDefault="005D3B31" w:rsidP="005D3B31">
      <w:pPr>
        <w:rPr>
          <w:lang w:eastAsia="ja-JP"/>
        </w:rPr>
      </w:pPr>
      <w:r w:rsidRPr="00AD0889">
        <w:rPr>
          <w:lang w:eastAsia="ja-JP"/>
        </w:rPr>
        <w:t>Its use for LEO (Low Earth Orbit) systems may impact current F1 design.</w:t>
      </w:r>
    </w:p>
    <w:p w14:paraId="336BF483" w14:textId="77777777" w:rsidR="005D3B31" w:rsidRPr="00AD0889" w:rsidRDefault="005D3B31" w:rsidP="005D3B31">
      <w:pPr>
        <w:rPr>
          <w:lang w:eastAsia="ja-JP"/>
        </w:rPr>
      </w:pPr>
    </w:p>
    <w:p w14:paraId="4F9008F3" w14:textId="77777777" w:rsidR="005D3B31" w:rsidRPr="00CB493B" w:rsidRDefault="005D3B31" w:rsidP="005D3B31">
      <w:pPr>
        <w:rPr>
          <w:lang w:val="en-US"/>
        </w:rPr>
      </w:pPr>
    </w:p>
    <w:p w14:paraId="63B4376E" w14:textId="527E67F7" w:rsidR="005D3B31" w:rsidRPr="005D3B31" w:rsidRDefault="005D3B31" w:rsidP="005D3B31">
      <w:pPr>
        <w:pStyle w:val="Titre3"/>
        <w:spacing w:before="120" w:after="180" w:line="240" w:lineRule="auto"/>
        <w:ind w:left="1134" w:hanging="1134"/>
        <w:rPr>
          <w:rFonts w:ascii="Arial" w:eastAsia="Times New Roman" w:hAnsi="Arial" w:cs="Times New Roman"/>
          <w:b w:val="0"/>
          <w:bCs w:val="0"/>
          <w:iCs w:val="0"/>
          <w:sz w:val="28"/>
          <w:szCs w:val="20"/>
        </w:rPr>
      </w:pPr>
      <w:bookmarkStart w:id="187" w:name="_Toc6470727"/>
      <w:r w:rsidRPr="005D3B31">
        <w:rPr>
          <w:rFonts w:ascii="Arial" w:eastAsia="Times New Roman" w:hAnsi="Arial" w:cs="Times New Roman"/>
          <w:b w:val="0"/>
          <w:bCs w:val="0"/>
          <w:iCs w:val="0"/>
          <w:sz w:val="28"/>
          <w:szCs w:val="20"/>
        </w:rPr>
        <w:t>5.</w:t>
      </w:r>
      <w:r w:rsidR="007E6A9D">
        <w:rPr>
          <w:rFonts w:ascii="Arial" w:eastAsia="Times New Roman" w:hAnsi="Arial" w:cs="Times New Roman"/>
          <w:b w:val="0"/>
          <w:bCs w:val="0"/>
          <w:iCs w:val="0"/>
          <w:sz w:val="28"/>
          <w:szCs w:val="20"/>
        </w:rPr>
        <w:t>2</w:t>
      </w:r>
      <w:r w:rsidRPr="005D3B31">
        <w:rPr>
          <w:rFonts w:ascii="Arial" w:eastAsia="Times New Roman" w:hAnsi="Arial" w:cs="Times New Roman"/>
          <w:b w:val="0"/>
          <w:bCs w:val="0"/>
          <w:iCs w:val="0"/>
          <w:sz w:val="28"/>
          <w:szCs w:val="20"/>
        </w:rPr>
        <w:t>.3</w:t>
      </w:r>
      <w:r w:rsidRPr="005D3B31">
        <w:rPr>
          <w:rFonts w:ascii="Arial" w:eastAsia="Times New Roman" w:hAnsi="Arial" w:cs="Times New Roman"/>
          <w:b w:val="0"/>
          <w:bCs w:val="0"/>
          <w:iCs w:val="0"/>
          <w:sz w:val="28"/>
          <w:szCs w:val="20"/>
        </w:rPr>
        <w:tab/>
      </w:r>
      <w:proofErr w:type="spellStart"/>
      <w:r w:rsidRPr="005D3B31">
        <w:rPr>
          <w:rFonts w:ascii="Arial" w:eastAsia="Times New Roman" w:hAnsi="Arial" w:cs="Times New Roman"/>
          <w:b w:val="0"/>
          <w:bCs w:val="0"/>
          <w:iCs w:val="0"/>
          <w:sz w:val="28"/>
          <w:szCs w:val="20"/>
        </w:rPr>
        <w:t>gNB</w:t>
      </w:r>
      <w:proofErr w:type="spellEnd"/>
      <w:r w:rsidRPr="005D3B31">
        <w:rPr>
          <w:rFonts w:ascii="Arial" w:eastAsia="Times New Roman" w:hAnsi="Arial" w:cs="Times New Roman"/>
          <w:b w:val="0"/>
          <w:bCs w:val="0"/>
          <w:iCs w:val="0"/>
          <w:sz w:val="28"/>
          <w:szCs w:val="20"/>
        </w:rPr>
        <w:t xml:space="preserve"> processed payload based on relay-like architectures (Optional)</w:t>
      </w:r>
      <w:del w:id="188" w:author="Auteur">
        <w:r w:rsidRPr="005D3B31" w:rsidDel="007E6A9D">
          <w:rPr>
            <w:rFonts w:ascii="Arial" w:eastAsia="Times New Roman" w:hAnsi="Arial" w:cs="Times New Roman"/>
            <w:b w:val="0"/>
            <w:bCs w:val="0"/>
            <w:iCs w:val="0"/>
            <w:sz w:val="28"/>
            <w:szCs w:val="20"/>
          </w:rPr>
          <w:delText xml:space="preserve"> (FFS)</w:delText>
        </w:r>
      </w:del>
      <w:bookmarkEnd w:id="187"/>
    </w:p>
    <w:p w14:paraId="13BF590C" w14:textId="51CA860C" w:rsidR="005D3B31" w:rsidRPr="005D3B31" w:rsidDel="003B7FE4" w:rsidRDefault="005D3B31" w:rsidP="003B7FE4">
      <w:pPr>
        <w:pStyle w:val="Titre4"/>
        <w:keepNext/>
        <w:keepLines/>
        <w:numPr>
          <w:ilvl w:val="0"/>
          <w:numId w:val="0"/>
        </w:numPr>
        <w:spacing w:before="120" w:after="180"/>
        <w:ind w:left="864" w:hanging="864"/>
        <w:rPr>
          <w:del w:id="189" w:author="Auteur"/>
          <w:rFonts w:ascii="Arial" w:eastAsia="Times New Roman" w:hAnsi="Arial" w:cs="Times New Roman"/>
          <w:b w:val="0"/>
          <w:bCs w:val="0"/>
          <w:i w:val="0"/>
          <w:iCs w:val="0"/>
          <w:szCs w:val="20"/>
        </w:rPr>
      </w:pPr>
      <w:del w:id="190" w:author="Auteur">
        <w:r w:rsidRPr="005D3B31" w:rsidDel="003B7FE4">
          <w:rPr>
            <w:rFonts w:ascii="Arial" w:eastAsia="Times New Roman" w:hAnsi="Arial" w:cs="Times New Roman"/>
            <w:b w:val="0"/>
            <w:bCs w:val="0"/>
            <w:i w:val="0"/>
            <w:iCs w:val="0"/>
            <w:szCs w:val="20"/>
          </w:rPr>
          <w:delText>5.3.3.1</w:delText>
        </w:r>
        <w:bookmarkStart w:id="191" w:name="_Toc6470728"/>
        <w:r w:rsidRPr="005D3B31" w:rsidDel="003B7FE4">
          <w:rPr>
            <w:rFonts w:ascii="Arial" w:eastAsia="Times New Roman" w:hAnsi="Arial" w:cs="Times New Roman"/>
            <w:b w:val="0"/>
            <w:bCs w:val="0"/>
            <w:i w:val="0"/>
            <w:iCs w:val="0"/>
            <w:szCs w:val="20"/>
          </w:rPr>
          <w:tab/>
          <w:delText>Overview (FFS)</w:delText>
        </w:r>
        <w:bookmarkEnd w:id="191"/>
      </w:del>
    </w:p>
    <w:p w14:paraId="2EC7CBEC" w14:textId="77777777" w:rsidR="005D3B31" w:rsidRPr="00AD0889" w:rsidRDefault="005D3B31" w:rsidP="005D3B31">
      <w:pPr>
        <w:rPr>
          <w:lang w:eastAsia="ja-JP"/>
        </w:rPr>
      </w:pPr>
      <w:r w:rsidRPr="00AD0889">
        <w:rPr>
          <w:lang w:eastAsia="ja-JP"/>
        </w:rPr>
        <w:t>How to apply the Integrated Access and Backhaul (IAB) proposed architecture configuration resulting from the IAB SI reflected in the 3GPP TR 38.874 document [4] is for further study.</w:t>
      </w:r>
    </w:p>
    <w:p w14:paraId="41E6D6CE" w14:textId="77777777" w:rsidR="005D3B31" w:rsidRDefault="005D3B31" w:rsidP="005D3B31">
      <w:pPr>
        <w:rPr>
          <w:lang w:eastAsia="ja-JP"/>
        </w:rPr>
      </w:pPr>
    </w:p>
    <w:p w14:paraId="4FCB6DE8" w14:textId="4736167B" w:rsidR="005D3B31" w:rsidRPr="005D3B31" w:rsidDel="003B7FE4" w:rsidRDefault="005D3B31" w:rsidP="003B7FE4">
      <w:pPr>
        <w:pStyle w:val="Titre4"/>
        <w:keepNext/>
        <w:keepLines/>
        <w:numPr>
          <w:ilvl w:val="0"/>
          <w:numId w:val="0"/>
        </w:numPr>
        <w:spacing w:before="120" w:after="180"/>
        <w:ind w:left="864" w:hanging="864"/>
        <w:rPr>
          <w:del w:id="192" w:author="Auteur"/>
          <w:rFonts w:ascii="Arial" w:eastAsia="Times New Roman" w:hAnsi="Arial" w:cs="Times New Roman"/>
          <w:b w:val="0"/>
          <w:bCs w:val="0"/>
          <w:i w:val="0"/>
          <w:iCs w:val="0"/>
          <w:szCs w:val="20"/>
        </w:rPr>
      </w:pPr>
      <w:bookmarkStart w:id="193" w:name="_Toc6470729"/>
      <w:del w:id="194" w:author="Auteur">
        <w:r w:rsidRPr="005D3B31" w:rsidDel="003B7FE4">
          <w:rPr>
            <w:rFonts w:ascii="Arial" w:eastAsia="Times New Roman" w:hAnsi="Arial" w:cs="Times New Roman"/>
            <w:b w:val="0"/>
            <w:bCs w:val="0"/>
            <w:i w:val="0"/>
            <w:iCs w:val="0"/>
            <w:szCs w:val="20"/>
          </w:rPr>
          <w:delText>5.3.3.2</w:delText>
        </w:r>
        <w:r w:rsidRPr="005D3B31" w:rsidDel="003B7FE4">
          <w:rPr>
            <w:rFonts w:ascii="Arial" w:eastAsia="Times New Roman" w:hAnsi="Arial" w:cs="Times New Roman"/>
            <w:b w:val="0"/>
            <w:bCs w:val="0"/>
            <w:i w:val="0"/>
            <w:iCs w:val="0"/>
            <w:szCs w:val="20"/>
          </w:rPr>
          <w:tab/>
          <w:delText>Detailed description of the architecture</w:delText>
        </w:r>
        <w:bookmarkEnd w:id="193"/>
      </w:del>
    </w:p>
    <w:p w14:paraId="4A444BA6" w14:textId="6AB557FC" w:rsidR="005D3B31" w:rsidRPr="00AD0889" w:rsidDel="007E6A9D" w:rsidRDefault="005D3B31" w:rsidP="005D3B31">
      <w:pPr>
        <w:rPr>
          <w:del w:id="195" w:author="Auteur"/>
          <w:lang w:eastAsia="ja-JP"/>
        </w:rPr>
      </w:pPr>
      <w:del w:id="196" w:author="Auteur">
        <w:r w:rsidRPr="00AD0889" w:rsidDel="007E6A9D">
          <w:rPr>
            <w:lang w:eastAsia="ja-JP"/>
          </w:rPr>
          <w:delText>FFS</w:delText>
        </w:r>
      </w:del>
    </w:p>
    <w:p w14:paraId="39170E80" w14:textId="49FD401A" w:rsidR="005D3B31" w:rsidDel="007E6A9D" w:rsidRDefault="005D3B31" w:rsidP="005D3B31">
      <w:pPr>
        <w:rPr>
          <w:del w:id="197" w:author="Auteur"/>
          <w:lang w:eastAsia="ja-JP"/>
        </w:rPr>
      </w:pPr>
    </w:p>
    <w:p w14:paraId="44940D41" w14:textId="56734952" w:rsidR="005D3B31" w:rsidRPr="005D3B31" w:rsidDel="003B7FE4" w:rsidRDefault="005D3B31" w:rsidP="003B7FE4">
      <w:pPr>
        <w:pStyle w:val="Titre4"/>
        <w:keepNext/>
        <w:keepLines/>
        <w:numPr>
          <w:ilvl w:val="0"/>
          <w:numId w:val="0"/>
        </w:numPr>
        <w:spacing w:before="120" w:after="180"/>
        <w:ind w:left="864" w:hanging="864"/>
        <w:rPr>
          <w:del w:id="198" w:author="Auteur"/>
          <w:rFonts w:ascii="Arial" w:eastAsia="Times New Roman" w:hAnsi="Arial" w:cs="Times New Roman"/>
          <w:b w:val="0"/>
          <w:bCs w:val="0"/>
          <w:i w:val="0"/>
          <w:iCs w:val="0"/>
          <w:szCs w:val="20"/>
        </w:rPr>
      </w:pPr>
      <w:bookmarkStart w:id="199" w:name="_Toc6470730"/>
      <w:del w:id="200" w:author="Auteur">
        <w:r w:rsidRPr="005D3B31" w:rsidDel="003B7FE4">
          <w:rPr>
            <w:rFonts w:ascii="Arial" w:eastAsia="Times New Roman" w:hAnsi="Arial" w:cs="Times New Roman"/>
            <w:b w:val="0"/>
            <w:bCs w:val="0"/>
            <w:i w:val="0"/>
            <w:iCs w:val="0"/>
            <w:szCs w:val="20"/>
          </w:rPr>
          <w:delText>5.3.3.3</w:delText>
        </w:r>
        <w:r w:rsidRPr="005D3B31" w:rsidDel="003B7FE4">
          <w:rPr>
            <w:rFonts w:ascii="Arial" w:eastAsia="Times New Roman" w:hAnsi="Arial" w:cs="Times New Roman"/>
            <w:b w:val="0"/>
            <w:bCs w:val="0"/>
            <w:i w:val="0"/>
            <w:iCs w:val="0"/>
            <w:szCs w:val="20"/>
          </w:rPr>
          <w:tab/>
          <w:delText>NG-RAN impacts</w:delText>
        </w:r>
        <w:bookmarkEnd w:id="199"/>
      </w:del>
    </w:p>
    <w:p w14:paraId="7ECD5EC3" w14:textId="582649D2" w:rsidR="005D3B31" w:rsidRPr="00AD0889" w:rsidDel="007E6A9D" w:rsidRDefault="005D3B31" w:rsidP="005D3B31">
      <w:pPr>
        <w:rPr>
          <w:del w:id="201" w:author="Auteur"/>
          <w:lang w:eastAsia="ja-JP"/>
        </w:rPr>
      </w:pPr>
      <w:del w:id="202" w:author="Auteur">
        <w:r w:rsidRPr="00AD0889" w:rsidDel="007E6A9D">
          <w:rPr>
            <w:lang w:eastAsia="ja-JP"/>
          </w:rPr>
          <w:delText>FFS</w:delText>
        </w:r>
      </w:del>
    </w:p>
    <w:p w14:paraId="27B94B1D" w14:textId="77777777" w:rsidR="005D3B31" w:rsidRDefault="005D3B31" w:rsidP="005D3B31">
      <w:pPr>
        <w:rPr>
          <w:lang w:val="en-US"/>
        </w:rPr>
      </w:pPr>
    </w:p>
    <w:p w14:paraId="0A835D26" w14:textId="5667572E" w:rsidR="005D3B31" w:rsidRPr="007E6A9D" w:rsidRDefault="005D3B31" w:rsidP="003B7FE4">
      <w:pPr>
        <w:pStyle w:val="Titre2"/>
        <w:numPr>
          <w:ilvl w:val="0"/>
          <w:numId w:val="0"/>
        </w:numPr>
        <w:spacing w:before="180" w:after="180" w:line="240" w:lineRule="auto"/>
        <w:ind w:left="576" w:hanging="576"/>
        <w:rPr>
          <w:rFonts w:ascii="Arial" w:eastAsia="Times New Roman" w:hAnsi="Arial" w:cs="Times New Roman"/>
          <w:b w:val="0"/>
          <w:bCs w:val="0"/>
          <w:i w:val="0"/>
          <w:iCs w:val="0"/>
          <w:sz w:val="32"/>
          <w:szCs w:val="20"/>
        </w:rPr>
      </w:pPr>
      <w:bookmarkStart w:id="203" w:name="_Toc6470731"/>
      <w:r w:rsidRPr="007E6A9D">
        <w:rPr>
          <w:rFonts w:ascii="Arial" w:eastAsia="Times New Roman" w:hAnsi="Arial" w:cs="Times New Roman"/>
          <w:b w:val="0"/>
          <w:bCs w:val="0"/>
          <w:i w:val="0"/>
          <w:iCs w:val="0"/>
          <w:sz w:val="32"/>
          <w:szCs w:val="20"/>
        </w:rPr>
        <w:t>5.</w:t>
      </w:r>
      <w:r w:rsidR="007E6A9D">
        <w:rPr>
          <w:rFonts w:ascii="Arial" w:eastAsia="Times New Roman" w:hAnsi="Arial" w:cs="Times New Roman"/>
          <w:b w:val="0"/>
          <w:bCs w:val="0"/>
          <w:i w:val="0"/>
          <w:iCs w:val="0"/>
          <w:sz w:val="32"/>
          <w:szCs w:val="20"/>
        </w:rPr>
        <w:t>3</w:t>
      </w:r>
      <w:r w:rsidRPr="007E6A9D">
        <w:rPr>
          <w:rFonts w:ascii="Arial" w:eastAsia="Times New Roman" w:hAnsi="Arial" w:cs="Times New Roman"/>
          <w:b w:val="0"/>
          <w:bCs w:val="0"/>
          <w:i w:val="0"/>
          <w:iCs w:val="0"/>
          <w:sz w:val="32"/>
          <w:szCs w:val="20"/>
        </w:rPr>
        <w:tab/>
        <w:t>Multi connectivity involving NTN-based NG-RAN (FFS)</w:t>
      </w:r>
      <w:bookmarkEnd w:id="203"/>
    </w:p>
    <w:p w14:paraId="6C992476" w14:textId="5588617E" w:rsidR="005D3B31" w:rsidRPr="005D3B31" w:rsidRDefault="005D3B31" w:rsidP="005D3B31">
      <w:pPr>
        <w:pStyle w:val="Titre3"/>
        <w:spacing w:before="120" w:after="180" w:line="240" w:lineRule="auto"/>
        <w:ind w:left="1134" w:hanging="1134"/>
        <w:rPr>
          <w:rFonts w:ascii="Arial" w:eastAsia="Times New Roman" w:hAnsi="Arial" w:cs="Times New Roman"/>
          <w:b w:val="0"/>
          <w:bCs w:val="0"/>
          <w:iCs w:val="0"/>
          <w:sz w:val="28"/>
          <w:szCs w:val="20"/>
        </w:rPr>
      </w:pPr>
      <w:bookmarkStart w:id="204" w:name="_Toc6470732"/>
      <w:r w:rsidRPr="005D3B31">
        <w:rPr>
          <w:rFonts w:ascii="Arial" w:eastAsia="Times New Roman" w:hAnsi="Arial" w:cs="Times New Roman"/>
          <w:b w:val="0"/>
          <w:bCs w:val="0"/>
          <w:iCs w:val="0"/>
          <w:sz w:val="28"/>
          <w:szCs w:val="20"/>
        </w:rPr>
        <w:t>5.</w:t>
      </w:r>
      <w:r w:rsidR="007E6A9D">
        <w:rPr>
          <w:rFonts w:ascii="Arial" w:eastAsia="Times New Roman" w:hAnsi="Arial" w:cs="Times New Roman"/>
          <w:b w:val="0"/>
          <w:bCs w:val="0"/>
          <w:iCs w:val="0"/>
          <w:sz w:val="28"/>
          <w:szCs w:val="20"/>
        </w:rPr>
        <w:t>3</w:t>
      </w:r>
      <w:r w:rsidRPr="005D3B31">
        <w:rPr>
          <w:rFonts w:ascii="Arial" w:eastAsia="Times New Roman" w:hAnsi="Arial" w:cs="Times New Roman"/>
          <w:b w:val="0"/>
          <w:bCs w:val="0"/>
          <w:iCs w:val="0"/>
          <w:sz w:val="28"/>
          <w:szCs w:val="20"/>
        </w:rPr>
        <w:t>.1</w:t>
      </w:r>
      <w:r w:rsidRPr="005D3B31">
        <w:rPr>
          <w:rFonts w:ascii="Arial" w:eastAsia="Times New Roman" w:hAnsi="Arial" w:cs="Times New Roman"/>
          <w:b w:val="0"/>
          <w:bCs w:val="0"/>
          <w:iCs w:val="0"/>
          <w:sz w:val="28"/>
          <w:szCs w:val="20"/>
        </w:rPr>
        <w:tab/>
        <w:t>Overview</w:t>
      </w:r>
      <w:bookmarkEnd w:id="204"/>
    </w:p>
    <w:p w14:paraId="72D4F297" w14:textId="77777777" w:rsidR="00B95A00" w:rsidRDefault="00B95A00" w:rsidP="00B95A00">
      <w:pPr>
        <w:rPr>
          <w:lang w:eastAsia="ja-JP"/>
        </w:rPr>
      </w:pPr>
      <w:r w:rsidRPr="00AD0889">
        <w:rPr>
          <w:lang w:eastAsia="ja-JP"/>
        </w:rPr>
        <w:t xml:space="preserve">This clause discusses </w:t>
      </w:r>
      <w:r>
        <w:rPr>
          <w:lang w:eastAsia="ja-JP"/>
        </w:rPr>
        <w:t>multi</w:t>
      </w:r>
      <w:r w:rsidRPr="00AD0889">
        <w:rPr>
          <w:lang w:eastAsia="ja-JP"/>
        </w:rPr>
        <w:t xml:space="preserve"> connectivity [5], either for transparent or regenerative </w:t>
      </w:r>
      <w:r>
        <w:rPr>
          <w:lang w:eastAsia="ja-JP"/>
        </w:rPr>
        <w:t xml:space="preserve">NTN-based </w:t>
      </w:r>
      <w:r w:rsidRPr="00AD0889">
        <w:rPr>
          <w:lang w:eastAsia="ja-JP"/>
        </w:rPr>
        <w:t>NG-RAN, and in combination or not with terrestrial-based NG-RAN</w:t>
      </w:r>
      <w:r>
        <w:rPr>
          <w:lang w:eastAsia="ja-JP"/>
        </w:rPr>
        <w:t xml:space="preserve"> (NR or EUTRA)</w:t>
      </w:r>
      <w:r w:rsidRPr="00AD0889">
        <w:rPr>
          <w:lang w:eastAsia="ja-JP"/>
        </w:rPr>
        <w:t>.</w:t>
      </w:r>
      <w:r>
        <w:rPr>
          <w:lang w:eastAsia="ja-JP"/>
        </w:rPr>
        <w:t xml:space="preserve"> </w:t>
      </w:r>
    </w:p>
    <w:p w14:paraId="6E6B8D01" w14:textId="77777777" w:rsidR="00B95A00" w:rsidRPr="00AD0889" w:rsidRDefault="00B95A00" w:rsidP="00B95A00">
      <w:pPr>
        <w:rPr>
          <w:lang w:eastAsia="ja-JP"/>
        </w:rPr>
      </w:pPr>
      <w:r w:rsidRPr="00AD0889">
        <w:t>Th</w:t>
      </w:r>
      <w:r>
        <w:t xml:space="preserve">is may apply to transparent satellites as well as regenerative satellites with </w:t>
      </w:r>
      <w:proofErr w:type="spellStart"/>
      <w:r>
        <w:t>gNB</w:t>
      </w:r>
      <w:proofErr w:type="spellEnd"/>
      <w:r>
        <w:t xml:space="preserve"> or </w:t>
      </w:r>
      <w:proofErr w:type="spellStart"/>
      <w:r>
        <w:t>gNB</w:t>
      </w:r>
      <w:proofErr w:type="spellEnd"/>
      <w:r>
        <w:t>-DU function on board</w:t>
      </w:r>
      <w:r w:rsidRPr="00AD0889">
        <w:rPr>
          <w:color w:val="FF0000"/>
        </w:rPr>
        <w:t>.</w:t>
      </w:r>
    </w:p>
    <w:p w14:paraId="2F0D4CD6" w14:textId="77777777" w:rsidR="00B95A00" w:rsidRPr="00A37861" w:rsidRDefault="00B95A00" w:rsidP="00B95A00">
      <w:pPr>
        <w:rPr>
          <w:lang w:eastAsia="ja-JP"/>
        </w:rPr>
      </w:pPr>
      <w:r w:rsidRPr="006F4EF9">
        <w:rPr>
          <w:lang w:eastAsia="ja-JP"/>
        </w:rPr>
        <w:t>A number of service scenarios as described in TS 22.261 (e.g. user in residential homes, in vehicles, in high speed train</w:t>
      </w:r>
      <w:r>
        <w:rPr>
          <w:lang w:eastAsia="ja-JP"/>
        </w:rPr>
        <w:t>s</w:t>
      </w:r>
      <w:r w:rsidRPr="006F4EF9">
        <w:rPr>
          <w:lang w:eastAsia="ja-JP"/>
        </w:rPr>
        <w:t xml:space="preserve"> or on board airplane</w:t>
      </w:r>
      <w:r>
        <w:rPr>
          <w:lang w:eastAsia="ja-JP"/>
        </w:rPr>
        <w:t>s</w:t>
      </w:r>
      <w:r w:rsidRPr="006F4EF9">
        <w:rPr>
          <w:lang w:eastAsia="ja-JP"/>
        </w:rPr>
        <w:t xml:space="preserve">), would benefit from the combination of </w:t>
      </w:r>
      <w:r w:rsidRPr="00A37861">
        <w:rPr>
          <w:lang w:eastAsia="ja-JP"/>
        </w:rPr>
        <w:t>terrestrial and non-terrestrial access to meet the targeted service performances.</w:t>
      </w:r>
    </w:p>
    <w:p w14:paraId="2C496FC1" w14:textId="77777777" w:rsidR="00B95A00" w:rsidRPr="00BE1C39" w:rsidRDefault="00B95A00" w:rsidP="00B95A00">
      <w:pPr>
        <w:rPr>
          <w:lang w:eastAsia="ja-JP"/>
        </w:rPr>
      </w:pPr>
      <w:r w:rsidRPr="00BE1C39">
        <w:rPr>
          <w:lang w:eastAsia="ja-JP"/>
        </w:rPr>
        <w:t>In underserved areas, the bandwidth provided by a terrestrial based access (e.g. LTE) may be limited at cell edge. Adding a NTN based NG-RAN will enable to achieve the targeted experience data ra</w:t>
      </w:r>
      <w:r>
        <w:rPr>
          <w:lang w:eastAsia="ja-JP"/>
        </w:rPr>
        <w:t>t</w:t>
      </w:r>
      <w:r w:rsidRPr="00BE1C39">
        <w:rPr>
          <w:lang w:eastAsia="ja-JP"/>
        </w:rPr>
        <w:t>e.</w:t>
      </w:r>
    </w:p>
    <w:p w14:paraId="185119EE" w14:textId="77777777" w:rsidR="00B95A00" w:rsidRDefault="00B95A00" w:rsidP="00B95A00">
      <w:pPr>
        <w:rPr>
          <w:lang w:eastAsia="ja-JP"/>
        </w:rPr>
      </w:pPr>
      <w:r w:rsidRPr="00BE1C39">
        <w:rPr>
          <w:lang w:eastAsia="ja-JP"/>
        </w:rPr>
        <w:t xml:space="preserve">Under some scenarios such as high speed </w:t>
      </w:r>
      <w:r>
        <w:rPr>
          <w:lang w:eastAsia="ja-JP"/>
        </w:rPr>
        <w:t>trains</w:t>
      </w:r>
      <w:r w:rsidRPr="006F4EF9">
        <w:rPr>
          <w:lang w:eastAsia="ja-JP"/>
        </w:rPr>
        <w:t xml:space="preserve">, the service area may not be fully homogeneous along the rail track and multi connectivity involving </w:t>
      </w:r>
      <w:r w:rsidRPr="00A37861">
        <w:rPr>
          <w:lang w:eastAsia="ja-JP"/>
        </w:rPr>
        <w:t>NTN-based NG-RAN would enable to provide the targeted reliability.</w:t>
      </w:r>
    </w:p>
    <w:p w14:paraId="7A5C78A1" w14:textId="77777777" w:rsidR="00B95A00" w:rsidRPr="00AD0889" w:rsidRDefault="00B95A00" w:rsidP="00B95A00">
      <w:pPr>
        <w:rPr>
          <w:lang w:eastAsia="ja-JP"/>
        </w:rPr>
      </w:pPr>
      <w:r>
        <w:rPr>
          <w:lang w:eastAsia="ja-JP"/>
        </w:rPr>
        <w:lastRenderedPageBreak/>
        <w:t>Hence a</w:t>
      </w:r>
      <w:r w:rsidRPr="00AD0889">
        <w:rPr>
          <w:lang w:eastAsia="ja-JP"/>
        </w:rPr>
        <w:t xml:space="preserve"> UE may be connected and served simultaneously by at least</w:t>
      </w:r>
      <w:r>
        <w:rPr>
          <w:lang w:eastAsia="ja-JP"/>
        </w:rPr>
        <w:t>:</w:t>
      </w:r>
    </w:p>
    <w:p w14:paraId="488CA908" w14:textId="77777777" w:rsidR="00B95A00" w:rsidRPr="00AD0889" w:rsidRDefault="00B95A00" w:rsidP="00B95A00">
      <w:pPr>
        <w:numPr>
          <w:ilvl w:val="0"/>
          <w:numId w:val="41"/>
        </w:numPr>
        <w:spacing w:after="180"/>
        <w:rPr>
          <w:lang w:eastAsia="ja-JP"/>
        </w:rPr>
      </w:pPr>
      <w:r w:rsidRPr="00AD0889">
        <w:rPr>
          <w:lang w:eastAsia="ja-JP"/>
        </w:rPr>
        <w:t>One NTN</w:t>
      </w:r>
      <w:r>
        <w:rPr>
          <w:lang w:eastAsia="ja-JP"/>
        </w:rPr>
        <w:t>-</w:t>
      </w:r>
      <w:r w:rsidRPr="00AD0889">
        <w:rPr>
          <w:lang w:eastAsia="ja-JP"/>
        </w:rPr>
        <w:t xml:space="preserve">based NG-RAN and one </w:t>
      </w:r>
      <w:r>
        <w:rPr>
          <w:lang w:eastAsia="ja-JP"/>
        </w:rPr>
        <w:t>terrestrial-based</w:t>
      </w:r>
      <w:r w:rsidRPr="00AD0889">
        <w:rPr>
          <w:lang w:eastAsia="ja-JP"/>
        </w:rPr>
        <w:t xml:space="preserve"> access (NR or EUTRA)</w:t>
      </w:r>
    </w:p>
    <w:p w14:paraId="573D6B00" w14:textId="77777777" w:rsidR="00B95A00" w:rsidRPr="00AD0889" w:rsidRDefault="00B95A00" w:rsidP="00B95A00">
      <w:pPr>
        <w:numPr>
          <w:ilvl w:val="0"/>
          <w:numId w:val="41"/>
        </w:numPr>
        <w:spacing w:after="180"/>
        <w:rPr>
          <w:lang w:eastAsia="ja-JP"/>
        </w:rPr>
      </w:pPr>
      <w:r w:rsidRPr="00AD0889">
        <w:rPr>
          <w:lang w:eastAsia="ja-JP"/>
        </w:rPr>
        <w:t>One NTN</w:t>
      </w:r>
      <w:r>
        <w:rPr>
          <w:lang w:eastAsia="ja-JP"/>
        </w:rPr>
        <w:t>-</w:t>
      </w:r>
      <w:r w:rsidRPr="00AD0889">
        <w:rPr>
          <w:lang w:eastAsia="ja-JP"/>
        </w:rPr>
        <w:t>based NG-RAN and another NTN</w:t>
      </w:r>
      <w:r>
        <w:rPr>
          <w:lang w:eastAsia="ja-JP"/>
        </w:rPr>
        <w:t>-</w:t>
      </w:r>
      <w:r w:rsidRPr="00AD0889">
        <w:rPr>
          <w:lang w:eastAsia="ja-JP"/>
        </w:rPr>
        <w:t>based NG-RAN</w:t>
      </w:r>
    </w:p>
    <w:p w14:paraId="6A3EC9B2" w14:textId="77777777" w:rsidR="00B95A00" w:rsidRPr="00AD0889" w:rsidRDefault="00B95A00" w:rsidP="00B95A00">
      <w:pPr>
        <w:rPr>
          <w:lang w:eastAsia="ja-JP"/>
        </w:rPr>
      </w:pPr>
      <w:r w:rsidRPr="00AD0889">
        <w:rPr>
          <w:lang w:eastAsia="ja-JP"/>
        </w:rPr>
        <w:t>As for terrestrial access, connectivity combining can occur for either the uplink or the downlink or both.</w:t>
      </w:r>
    </w:p>
    <w:p w14:paraId="05CCA4AF" w14:textId="77777777" w:rsidR="00B95A00" w:rsidRDefault="00B95A00" w:rsidP="00B95A00">
      <w:pPr>
        <w:rPr>
          <w:lang w:eastAsia="ja-JP"/>
        </w:rPr>
      </w:pPr>
    </w:p>
    <w:p w14:paraId="16D67A16" w14:textId="77777777" w:rsidR="00B95A00" w:rsidRDefault="00B95A00" w:rsidP="00B95A00">
      <w:r>
        <w:t xml:space="preserve">In case of multi-connectivity involving transparent NTN-based NG-RAN (i.e. </w:t>
      </w:r>
      <w:proofErr w:type="spellStart"/>
      <w:r>
        <w:t>gNB</w:t>
      </w:r>
      <w:proofErr w:type="spellEnd"/>
      <w:r>
        <w:t xml:space="preserve"> on the ground), all CP and UP interfaces toward terrestrial NG-RAN nodes are terminated on the ground.</w:t>
      </w:r>
    </w:p>
    <w:p w14:paraId="3D164D6C" w14:textId="77777777" w:rsidR="00B95A00" w:rsidRDefault="00B95A00" w:rsidP="00B95A00">
      <w:r>
        <w:t xml:space="preserve">In case of multi-connectivity involving regenerative NTN-based NG-RAN with </w:t>
      </w:r>
      <w:proofErr w:type="spellStart"/>
      <w:r w:rsidRPr="0013492A">
        <w:rPr>
          <w:rFonts w:eastAsia="SimSun" w:hint="eastAsia"/>
          <w:lang w:eastAsia="zh-CN"/>
        </w:rPr>
        <w:t>gNB</w:t>
      </w:r>
      <w:proofErr w:type="spellEnd"/>
      <w:r w:rsidRPr="0013492A">
        <w:rPr>
          <w:rFonts w:eastAsia="SimSun" w:hint="eastAsia"/>
          <w:lang w:eastAsia="zh-CN"/>
        </w:rPr>
        <w:t>-</w:t>
      </w:r>
      <w:r>
        <w:t xml:space="preserve">CU on the ground and </w:t>
      </w:r>
      <w:proofErr w:type="spellStart"/>
      <w:r w:rsidRPr="0013492A">
        <w:rPr>
          <w:rFonts w:eastAsia="SimSun" w:hint="eastAsia"/>
          <w:lang w:eastAsia="zh-CN"/>
        </w:rPr>
        <w:t>gNB</w:t>
      </w:r>
      <w:proofErr w:type="spellEnd"/>
      <w:r w:rsidRPr="0013492A">
        <w:rPr>
          <w:rFonts w:eastAsia="SimSun" w:hint="eastAsia"/>
          <w:lang w:eastAsia="zh-CN"/>
        </w:rPr>
        <w:t>-</w:t>
      </w:r>
      <w:r>
        <w:t>DU on board, all CP interfaces toward terrestrial NG-RAN nodes are terminated on the ground.</w:t>
      </w:r>
    </w:p>
    <w:p w14:paraId="1BA50140" w14:textId="77777777" w:rsidR="00B95A00" w:rsidRDefault="00B95A00" w:rsidP="00B95A00">
      <w:pPr>
        <w:numPr>
          <w:ilvl w:val="0"/>
          <w:numId w:val="49"/>
        </w:numPr>
        <w:spacing w:after="180"/>
        <w:jc w:val="left"/>
      </w:pPr>
      <w:r>
        <w:t>With respect to CP, this scenario does not pose any particular issues apart from the fact that F1AP will need to adapt to the much longer roundtrip times of the SRI.</w:t>
      </w:r>
    </w:p>
    <w:p w14:paraId="242DC600" w14:textId="77777777" w:rsidR="00B95A00" w:rsidRDefault="00B95A00" w:rsidP="00B95A00">
      <w:pPr>
        <w:numPr>
          <w:ilvl w:val="0"/>
          <w:numId w:val="49"/>
        </w:numPr>
        <w:spacing w:after="180"/>
        <w:jc w:val="left"/>
      </w:pPr>
      <w:r>
        <w:t xml:space="preserve">Concerning UP, the instance running over </w:t>
      </w:r>
      <w:proofErr w:type="spellStart"/>
      <w:r>
        <w:t>Xn</w:t>
      </w:r>
      <w:proofErr w:type="spellEnd"/>
      <w:r>
        <w:t xml:space="preserve"> is unaffected by the presence of the NTN, while the instance running over F1 (transported over the SR</w:t>
      </w:r>
      <w:r w:rsidRPr="0013492A">
        <w:rPr>
          <w:rFonts w:eastAsia="SimSun" w:hint="eastAsia"/>
          <w:lang w:eastAsia="zh-CN"/>
        </w:rPr>
        <w:t>I</w:t>
      </w:r>
      <w:r>
        <w:t xml:space="preserve">) will need to adapt to the much longer roundtrip times of the SRI. This, in turn, will require more buffering for the UP packets into the </w:t>
      </w:r>
      <w:proofErr w:type="spellStart"/>
      <w:r>
        <w:t>gNB</w:t>
      </w:r>
      <w:proofErr w:type="spellEnd"/>
      <w:r>
        <w:t xml:space="preserve">-CU to compensate for the difference between the two interfaces. </w:t>
      </w:r>
    </w:p>
    <w:p w14:paraId="0B11A800" w14:textId="77777777" w:rsidR="00B95A00" w:rsidRPr="00AD0889" w:rsidRDefault="00B95A00" w:rsidP="00B95A00">
      <w:pPr>
        <w:rPr>
          <w:lang w:eastAsia="ja-JP"/>
        </w:rPr>
      </w:pPr>
      <w:r w:rsidRPr="00AD0889">
        <w:rPr>
          <w:lang w:eastAsia="ja-JP"/>
        </w:rPr>
        <w:t xml:space="preserve">In case of </w:t>
      </w:r>
      <w:r>
        <w:rPr>
          <w:lang w:eastAsia="ja-JP"/>
        </w:rPr>
        <w:t>multi</w:t>
      </w:r>
      <w:r w:rsidRPr="00AD0889">
        <w:rPr>
          <w:lang w:eastAsia="ja-JP"/>
        </w:rPr>
        <w:t xml:space="preserve"> Connectivity involving regenerative </w:t>
      </w:r>
      <w:r>
        <w:rPr>
          <w:lang w:eastAsia="ja-JP"/>
        </w:rPr>
        <w:t xml:space="preserve">NTN-based </w:t>
      </w:r>
      <w:r w:rsidRPr="00AD0889">
        <w:rPr>
          <w:lang w:eastAsia="ja-JP"/>
        </w:rPr>
        <w:t>NG-RAN</w:t>
      </w:r>
      <w:r w:rsidRPr="00AD0889" w:rsidDel="00E56700">
        <w:rPr>
          <w:lang w:eastAsia="ja-JP"/>
        </w:rPr>
        <w:t xml:space="preserve"> </w:t>
      </w:r>
      <w:r w:rsidRPr="00AD0889">
        <w:rPr>
          <w:lang w:eastAsia="ja-JP"/>
        </w:rPr>
        <w:t>with on board</w:t>
      </w:r>
      <w:r>
        <w:rPr>
          <w:lang w:eastAsia="ja-JP"/>
        </w:rPr>
        <w:t xml:space="preserve"> </w:t>
      </w:r>
      <w:proofErr w:type="spellStart"/>
      <w:r w:rsidRPr="00AD0889">
        <w:rPr>
          <w:lang w:eastAsia="ja-JP"/>
        </w:rPr>
        <w:t>gNB</w:t>
      </w:r>
      <w:proofErr w:type="spellEnd"/>
      <w:r w:rsidRPr="00AD0889">
        <w:rPr>
          <w:lang w:eastAsia="ja-JP"/>
        </w:rPr>
        <w:t xml:space="preserve">, setting up and maintaining </w:t>
      </w:r>
      <w:proofErr w:type="spellStart"/>
      <w:r w:rsidRPr="00AD0889">
        <w:rPr>
          <w:lang w:eastAsia="ja-JP"/>
        </w:rPr>
        <w:t>Xn</w:t>
      </w:r>
      <w:proofErr w:type="spellEnd"/>
      <w:r w:rsidRPr="00AD0889">
        <w:rPr>
          <w:lang w:eastAsia="ja-JP"/>
        </w:rPr>
        <w:t xml:space="preserve"> interfaces toward terrestrial </w:t>
      </w:r>
      <w:proofErr w:type="spellStart"/>
      <w:r w:rsidRPr="00AD0889">
        <w:rPr>
          <w:lang w:eastAsia="ja-JP"/>
        </w:rPr>
        <w:t>gNBs</w:t>
      </w:r>
      <w:proofErr w:type="spellEnd"/>
      <w:r w:rsidRPr="00AD0889">
        <w:rPr>
          <w:lang w:eastAsia="ja-JP"/>
        </w:rPr>
        <w:t xml:space="preserve"> over the feeder link would require all the corresponding traffic (CP and UP) to be transported over the SRI relevant to the satellite-hosted </w:t>
      </w:r>
      <w:proofErr w:type="spellStart"/>
      <w:r w:rsidRPr="00AD0889">
        <w:rPr>
          <w:lang w:eastAsia="ja-JP"/>
        </w:rPr>
        <w:t>gNB</w:t>
      </w:r>
      <w:proofErr w:type="spellEnd"/>
      <w:r w:rsidRPr="00AD0889">
        <w:rPr>
          <w:lang w:eastAsia="ja-JP"/>
        </w:rPr>
        <w:t>. This may be a challenge.</w:t>
      </w:r>
    </w:p>
    <w:p w14:paraId="3F66ABBE" w14:textId="77777777" w:rsidR="00B95A00" w:rsidRPr="00AD0889" w:rsidRDefault="00B95A00" w:rsidP="00B95A00">
      <w:r>
        <w:t xml:space="preserve">Prerequisites for NR-NR DC where both MN and SN are NTN-based are to have at least a partial coverage area overlap, and to have </w:t>
      </w:r>
      <w:proofErr w:type="spellStart"/>
      <w:r>
        <w:t>Xn</w:t>
      </w:r>
      <w:proofErr w:type="spellEnd"/>
      <w:r>
        <w:t xml:space="preserve"> up and running through the ISL between them. The </w:t>
      </w:r>
      <w:proofErr w:type="spellStart"/>
      <w:r>
        <w:t>Xn</w:t>
      </w:r>
      <w:proofErr w:type="spellEnd"/>
      <w:r>
        <w:t xml:space="preserve"> connection between the satellites will add to the delay. NR-NR DC involving satellites whose orbital positions are close to one is feasible. </w:t>
      </w:r>
    </w:p>
    <w:p w14:paraId="60D76426" w14:textId="77777777" w:rsidR="00B95A00" w:rsidRPr="00AD0889" w:rsidRDefault="00B95A00" w:rsidP="00B95A00">
      <w:pPr>
        <w:rPr>
          <w:lang w:eastAsia="ja-JP"/>
        </w:rPr>
      </w:pPr>
      <w:r>
        <w:rPr>
          <w:lang w:eastAsia="ja-JP"/>
        </w:rPr>
        <w:t>I</w:t>
      </w:r>
      <w:r w:rsidRPr="00AD0889">
        <w:rPr>
          <w:lang w:eastAsia="ja-JP"/>
        </w:rPr>
        <w:t xml:space="preserve">t should be verified whether it is feasible to transport </w:t>
      </w:r>
      <w:proofErr w:type="spellStart"/>
      <w:r w:rsidRPr="00AD0889">
        <w:rPr>
          <w:lang w:eastAsia="ja-JP"/>
        </w:rPr>
        <w:t>Xn</w:t>
      </w:r>
      <w:proofErr w:type="spellEnd"/>
      <w:r w:rsidRPr="00AD0889">
        <w:rPr>
          <w:lang w:eastAsia="ja-JP"/>
        </w:rPr>
        <w:t xml:space="preserve"> over the SRI of the feeder link, taking also into consideration </w:t>
      </w:r>
      <w:r>
        <w:rPr>
          <w:lang w:eastAsia="ja-JP"/>
        </w:rPr>
        <w:t xml:space="preserve">potential impacts of on board </w:t>
      </w:r>
      <w:proofErr w:type="spellStart"/>
      <w:r>
        <w:rPr>
          <w:lang w:eastAsia="ja-JP"/>
        </w:rPr>
        <w:t>gNBs</w:t>
      </w:r>
      <w:proofErr w:type="spellEnd"/>
      <w:r>
        <w:rPr>
          <w:lang w:eastAsia="ja-JP"/>
        </w:rPr>
        <w:t xml:space="preserve"> mobility</w:t>
      </w:r>
      <w:r w:rsidRPr="00AD0889">
        <w:rPr>
          <w:lang w:eastAsia="ja-JP"/>
        </w:rPr>
        <w:t>.</w:t>
      </w:r>
    </w:p>
    <w:p w14:paraId="4229F4A0" w14:textId="77777777" w:rsidR="00B95A00" w:rsidRPr="00AD0889" w:rsidRDefault="00B95A00" w:rsidP="00B95A00">
      <w:pPr>
        <w:rPr>
          <w:lang w:eastAsia="ja-JP"/>
        </w:rPr>
      </w:pPr>
      <w:r w:rsidRPr="00AD0889">
        <w:rPr>
          <w:lang w:eastAsia="ja-JP"/>
        </w:rPr>
        <w:t xml:space="preserve">The same </w:t>
      </w:r>
      <w:proofErr w:type="spellStart"/>
      <w:r w:rsidRPr="00AD0889">
        <w:rPr>
          <w:lang w:eastAsia="ja-JP"/>
        </w:rPr>
        <w:t>gNB</w:t>
      </w:r>
      <w:proofErr w:type="spellEnd"/>
      <w:r w:rsidRPr="00AD0889">
        <w:rPr>
          <w:lang w:eastAsia="ja-JP"/>
        </w:rPr>
        <w:t xml:space="preserve"> could serve NR cells </w:t>
      </w:r>
      <w:r>
        <w:rPr>
          <w:lang w:eastAsia="ja-JP"/>
        </w:rPr>
        <w:t>via the terrestrial access network and via the satellite access network (e.g. with transparent payload on board the satellite).</w:t>
      </w:r>
    </w:p>
    <w:p w14:paraId="5E9A6A67" w14:textId="77777777" w:rsidR="00B95A00" w:rsidRDefault="00B95A00" w:rsidP="00B95A00">
      <w:pPr>
        <w:rPr>
          <w:lang w:eastAsia="ja-JP"/>
        </w:rPr>
      </w:pPr>
      <w:r>
        <w:rPr>
          <w:lang w:eastAsia="ja-JP"/>
        </w:rPr>
        <w:t>Benefits of multi connectivity in NTNs are FFS.</w:t>
      </w:r>
    </w:p>
    <w:p w14:paraId="0A9E7FC3" w14:textId="77777777" w:rsidR="005A4484" w:rsidRDefault="005A4484" w:rsidP="00B34007">
      <w:pPr>
        <w:spacing w:after="0"/>
        <w:rPr>
          <w:rFonts w:eastAsia="SimSun"/>
          <w:b/>
        </w:rPr>
      </w:pPr>
    </w:p>
    <w:p w14:paraId="7D980BCA" w14:textId="77777777" w:rsidR="005A4484" w:rsidRPr="00800FC3" w:rsidRDefault="005A4484" w:rsidP="00B34007">
      <w:pPr>
        <w:spacing w:after="0"/>
        <w:rPr>
          <w:rFonts w:eastAsia="SimSun"/>
          <w:b/>
        </w:rPr>
      </w:pPr>
    </w:p>
    <w:p w14:paraId="1F75A77F" w14:textId="77777777" w:rsidR="00AC183A" w:rsidRPr="00E07A85" w:rsidRDefault="00AC183A" w:rsidP="00AC183A">
      <w:pPr>
        <w:rPr>
          <w:lang w:eastAsia="ja-JP"/>
        </w:rPr>
      </w:pPr>
    </w:p>
    <w:p w14:paraId="51CB5F99" w14:textId="77777777" w:rsidR="00400490" w:rsidRPr="00E07A85" w:rsidRDefault="00400490" w:rsidP="00B34007">
      <w:pPr>
        <w:spacing w:after="0"/>
        <w:rPr>
          <w:rFonts w:eastAsia="SimSun"/>
          <w:b/>
        </w:rPr>
      </w:pPr>
    </w:p>
    <w:p w14:paraId="28B5F67C" w14:textId="77777777" w:rsidR="008B4565" w:rsidRPr="00E07A85" w:rsidRDefault="008B4565" w:rsidP="00B34007">
      <w:pPr>
        <w:spacing w:after="0"/>
        <w:rPr>
          <w:rFonts w:eastAsia="SimSun"/>
          <w:b/>
        </w:rPr>
      </w:pPr>
    </w:p>
    <w:p w14:paraId="74E8EEF9" w14:textId="77777777" w:rsidR="008B4565" w:rsidRPr="00E07A85" w:rsidRDefault="008B4565" w:rsidP="008B4565">
      <w:pPr>
        <w:rPr>
          <w:b/>
          <w:highlight w:val="yellow"/>
        </w:rPr>
      </w:pPr>
      <w:r w:rsidRPr="00E07A85">
        <w:rPr>
          <w:b/>
          <w:highlight w:val="yellow"/>
        </w:rPr>
        <w:t>END OF CHANGES</w:t>
      </w:r>
    </w:p>
    <w:p w14:paraId="67BDBC2D" w14:textId="77777777" w:rsidR="008B4565" w:rsidRPr="00E07A85" w:rsidRDefault="008B4565" w:rsidP="00B34007">
      <w:pPr>
        <w:spacing w:after="0"/>
        <w:rPr>
          <w:rFonts w:eastAsia="SimSun"/>
          <w:b/>
        </w:rPr>
      </w:pPr>
    </w:p>
    <w:sectPr w:rsidR="008B4565" w:rsidRPr="00E07A8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D630B1" w14:textId="77777777" w:rsidR="00214176" w:rsidRDefault="00214176">
      <w:r>
        <w:separator/>
      </w:r>
    </w:p>
  </w:endnote>
  <w:endnote w:type="continuationSeparator" w:id="0">
    <w:p w14:paraId="609D2B55" w14:textId="77777777" w:rsidR="00214176" w:rsidRDefault="00214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Helvetica Neue">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A0B213" w14:textId="77777777" w:rsidR="00214176" w:rsidRDefault="00214176">
      <w:r>
        <w:separator/>
      </w:r>
    </w:p>
  </w:footnote>
  <w:footnote w:type="continuationSeparator" w:id="0">
    <w:p w14:paraId="1BBCE64A" w14:textId="77777777" w:rsidR="00214176" w:rsidRDefault="002141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A25585"/>
    <w:multiLevelType w:val="hybridMultilevel"/>
    <w:tmpl w:val="2D4E9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BE263D"/>
    <w:multiLevelType w:val="hybridMultilevel"/>
    <w:tmpl w:val="35F0C082"/>
    <w:lvl w:ilvl="0" w:tplc="04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9B06866"/>
    <w:multiLevelType w:val="hybridMultilevel"/>
    <w:tmpl w:val="B80C50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7">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11">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D993DFE"/>
    <w:multiLevelType w:val="hybridMultilevel"/>
    <w:tmpl w:val="DE3E7578"/>
    <w:lvl w:ilvl="0" w:tplc="747EA9B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17">
    <w:nsid w:val="2EFB18DD"/>
    <w:multiLevelType w:val="hybridMultilevel"/>
    <w:tmpl w:val="10029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9">
    <w:nsid w:val="3AD3619C"/>
    <w:multiLevelType w:val="hybridMultilevel"/>
    <w:tmpl w:val="53A6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E6F581A"/>
    <w:multiLevelType w:val="hybridMultilevel"/>
    <w:tmpl w:val="52CA9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58C84B48"/>
    <w:multiLevelType w:val="hybridMultilevel"/>
    <w:tmpl w:val="7730D178"/>
    <w:lvl w:ilvl="0" w:tplc="CEA2D6B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28">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29">
    <w:nsid w:val="5AB76BDA"/>
    <w:multiLevelType w:val="hybridMultilevel"/>
    <w:tmpl w:val="AF002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D0B3BC3"/>
    <w:multiLevelType w:val="hybridMultilevel"/>
    <w:tmpl w:val="F190D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4">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5EE354B"/>
    <w:multiLevelType w:val="hybridMultilevel"/>
    <w:tmpl w:val="98C8D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6FF1E62"/>
    <w:multiLevelType w:val="hybridMultilevel"/>
    <w:tmpl w:val="97FC07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CED0732"/>
    <w:multiLevelType w:val="hybridMultilevel"/>
    <w:tmpl w:val="673620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D5E01B6"/>
    <w:multiLevelType w:val="hybridMultilevel"/>
    <w:tmpl w:val="9C2CE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074599B"/>
    <w:multiLevelType w:val="hybridMultilevel"/>
    <w:tmpl w:val="C69AB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0FB298A"/>
    <w:multiLevelType w:val="hybridMultilevel"/>
    <w:tmpl w:val="B3C8A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3">
    <w:nsid w:val="75120950"/>
    <w:multiLevelType w:val="hybridMultilevel"/>
    <w:tmpl w:val="8FC645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DBA4BFD6">
      <w:numFmt w:val="bullet"/>
      <w:lvlText w:val="•"/>
      <w:lvlJc w:val="left"/>
      <w:pPr>
        <w:ind w:left="2210" w:hanging="360"/>
      </w:pPr>
      <w:rPr>
        <w:rFonts w:ascii="Calibri" w:eastAsiaTheme="minorHAnsi" w:hAnsi="Calibri" w:cs="Calibri"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nsid w:val="7A1D03C7"/>
    <w:multiLevelType w:val="hybridMultilevel"/>
    <w:tmpl w:val="32B001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C8005EA"/>
    <w:multiLevelType w:val="hybridMultilevel"/>
    <w:tmpl w:val="FDE00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4"/>
  </w:num>
  <w:num w:numId="2">
    <w:abstractNumId w:val="48"/>
  </w:num>
  <w:num w:numId="3">
    <w:abstractNumId w:val="25"/>
  </w:num>
  <w:num w:numId="4">
    <w:abstractNumId w:val="22"/>
  </w:num>
  <w:num w:numId="5">
    <w:abstractNumId w:val="7"/>
  </w:num>
  <w:num w:numId="6">
    <w:abstractNumId w:val="44"/>
  </w:num>
  <w:num w:numId="7">
    <w:abstractNumId w:val="42"/>
  </w:num>
  <w:num w:numId="8">
    <w:abstractNumId w:val="49"/>
  </w:num>
  <w:num w:numId="9">
    <w:abstractNumId w:val="1"/>
  </w:num>
  <w:num w:numId="10">
    <w:abstractNumId w:val="28"/>
  </w:num>
  <w:num w:numId="11">
    <w:abstractNumId w:val="14"/>
  </w:num>
  <w:num w:numId="12">
    <w:abstractNumId w:val="2"/>
  </w:num>
  <w:num w:numId="13">
    <w:abstractNumId w:val="31"/>
  </w:num>
  <w:num w:numId="14">
    <w:abstractNumId w:val="10"/>
  </w:num>
  <w:num w:numId="15">
    <w:abstractNumId w:val="34"/>
  </w:num>
  <w:num w:numId="16">
    <w:abstractNumId w:val="20"/>
  </w:num>
  <w:num w:numId="17">
    <w:abstractNumId w:val="27"/>
  </w:num>
  <w:num w:numId="18">
    <w:abstractNumId w:val="15"/>
  </w:num>
  <w:num w:numId="19">
    <w:abstractNumId w:val="23"/>
  </w:num>
  <w:num w:numId="20">
    <w:abstractNumId w:val="16"/>
  </w:num>
  <w:num w:numId="21">
    <w:abstractNumId w:val="11"/>
  </w:num>
  <w:num w:numId="22">
    <w:abstractNumId w:val="39"/>
  </w:num>
  <w:num w:numId="23">
    <w:abstractNumId w:val="32"/>
  </w:num>
  <w:num w:numId="24">
    <w:abstractNumId w:val="12"/>
  </w:num>
  <w:num w:numId="25">
    <w:abstractNumId w:val="8"/>
  </w:num>
  <w:num w:numId="26">
    <w:abstractNumId w:val="43"/>
  </w:num>
  <w:num w:numId="27">
    <w:abstractNumId w:val="4"/>
  </w:num>
  <w:num w:numId="28">
    <w:abstractNumId w:val="47"/>
  </w:num>
  <w:num w:numId="29">
    <w:abstractNumId w:val="45"/>
  </w:num>
  <w:num w:numId="30">
    <w:abstractNumId w:val="6"/>
  </w:num>
  <w:num w:numId="31">
    <w:abstractNumId w:val="40"/>
  </w:num>
  <w:num w:numId="32">
    <w:abstractNumId w:val="19"/>
  </w:num>
  <w:num w:numId="33">
    <w:abstractNumId w:val="41"/>
  </w:num>
  <w:num w:numId="34">
    <w:abstractNumId w:val="37"/>
  </w:num>
  <w:num w:numId="35">
    <w:abstractNumId w:val="3"/>
  </w:num>
  <w:num w:numId="36">
    <w:abstractNumId w:val="13"/>
  </w:num>
  <w:num w:numId="37">
    <w:abstractNumId w:val="18"/>
  </w:num>
  <w:num w:numId="38">
    <w:abstractNumId w:val="33"/>
  </w:num>
  <w:num w:numId="39">
    <w:abstractNumId w:val="9"/>
  </w:num>
  <w:num w:numId="40">
    <w:abstractNumId w:val="30"/>
  </w:num>
  <w:num w:numId="41">
    <w:abstractNumId w:val="26"/>
  </w:num>
  <w:num w:numId="42">
    <w:abstractNumId w:val="46"/>
  </w:num>
  <w:num w:numId="43">
    <w:abstractNumId w:val="5"/>
  </w:num>
  <w:num w:numId="44">
    <w:abstractNumId w:val="21"/>
  </w:num>
  <w:num w:numId="45">
    <w:abstractNumId w:val="38"/>
  </w:num>
  <w:num w:numId="46">
    <w:abstractNumId w:val="0"/>
  </w:num>
  <w:num w:numId="47">
    <w:abstractNumId w:val="17"/>
  </w:num>
  <w:num w:numId="48">
    <w:abstractNumId w:val="35"/>
  </w:num>
  <w:num w:numId="49">
    <w:abstractNumId w:val="29"/>
  </w:num>
  <w:num w:numId="50">
    <w:abstractNumId w:val="3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activeWritingStyle w:appName="MSWord" w:lang="it-IT" w:vendorID="64" w:dllVersion="131078"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1B14"/>
    <w:rsid w:val="0000200C"/>
    <w:rsid w:val="00002237"/>
    <w:rsid w:val="000024B9"/>
    <w:rsid w:val="0000290C"/>
    <w:rsid w:val="000052CF"/>
    <w:rsid w:val="00006521"/>
    <w:rsid w:val="00006B66"/>
    <w:rsid w:val="00006E30"/>
    <w:rsid w:val="00006E5C"/>
    <w:rsid w:val="00007038"/>
    <w:rsid w:val="00007474"/>
    <w:rsid w:val="000074DE"/>
    <w:rsid w:val="0000794E"/>
    <w:rsid w:val="00010EE1"/>
    <w:rsid w:val="000113B8"/>
    <w:rsid w:val="000118AB"/>
    <w:rsid w:val="000118B9"/>
    <w:rsid w:val="00012002"/>
    <w:rsid w:val="000129C9"/>
    <w:rsid w:val="00014383"/>
    <w:rsid w:val="00014830"/>
    <w:rsid w:val="00015254"/>
    <w:rsid w:val="000158AF"/>
    <w:rsid w:val="00015BDA"/>
    <w:rsid w:val="00016128"/>
    <w:rsid w:val="000167BF"/>
    <w:rsid w:val="00017065"/>
    <w:rsid w:val="00017700"/>
    <w:rsid w:val="00020A30"/>
    <w:rsid w:val="00020DD1"/>
    <w:rsid w:val="00020F3E"/>
    <w:rsid w:val="00021CF2"/>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7EC"/>
    <w:rsid w:val="00056CA7"/>
    <w:rsid w:val="000573CF"/>
    <w:rsid w:val="000574C4"/>
    <w:rsid w:val="00057F12"/>
    <w:rsid w:val="000601C1"/>
    <w:rsid w:val="000603CB"/>
    <w:rsid w:val="00060FAC"/>
    <w:rsid w:val="00061185"/>
    <w:rsid w:val="000614F4"/>
    <w:rsid w:val="00061534"/>
    <w:rsid w:val="000618F3"/>
    <w:rsid w:val="00061CFB"/>
    <w:rsid w:val="0006377B"/>
    <w:rsid w:val="00063850"/>
    <w:rsid w:val="0006455E"/>
    <w:rsid w:val="0006492F"/>
    <w:rsid w:val="00064F29"/>
    <w:rsid w:val="000651E8"/>
    <w:rsid w:val="0006597E"/>
    <w:rsid w:val="00065AED"/>
    <w:rsid w:val="000662C6"/>
    <w:rsid w:val="00067ABB"/>
    <w:rsid w:val="00070D52"/>
    <w:rsid w:val="000714F0"/>
    <w:rsid w:val="00071C5B"/>
    <w:rsid w:val="00071FD9"/>
    <w:rsid w:val="000722FA"/>
    <w:rsid w:val="0007282C"/>
    <w:rsid w:val="00072930"/>
    <w:rsid w:val="00072B84"/>
    <w:rsid w:val="00072BBA"/>
    <w:rsid w:val="00074631"/>
    <w:rsid w:val="00075240"/>
    <w:rsid w:val="00076759"/>
    <w:rsid w:val="000768C2"/>
    <w:rsid w:val="000772A2"/>
    <w:rsid w:val="00077435"/>
    <w:rsid w:val="00080202"/>
    <w:rsid w:val="00080295"/>
    <w:rsid w:val="000815A3"/>
    <w:rsid w:val="00081762"/>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0C"/>
    <w:rsid w:val="000A17F4"/>
    <w:rsid w:val="000A19E5"/>
    <w:rsid w:val="000A1DE4"/>
    <w:rsid w:val="000A2774"/>
    <w:rsid w:val="000A3CF3"/>
    <w:rsid w:val="000A5921"/>
    <w:rsid w:val="000A596D"/>
    <w:rsid w:val="000A6EF1"/>
    <w:rsid w:val="000A703E"/>
    <w:rsid w:val="000A731E"/>
    <w:rsid w:val="000A75ED"/>
    <w:rsid w:val="000A75EE"/>
    <w:rsid w:val="000A7B44"/>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4EB3"/>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2D92"/>
    <w:rsid w:val="001039C1"/>
    <w:rsid w:val="00103BF1"/>
    <w:rsid w:val="00103C83"/>
    <w:rsid w:val="00104A5D"/>
    <w:rsid w:val="00104CBF"/>
    <w:rsid w:val="001054BC"/>
    <w:rsid w:val="00105993"/>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75DB"/>
    <w:rsid w:val="00187E09"/>
    <w:rsid w:val="00187F9C"/>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278"/>
    <w:rsid w:val="001A346B"/>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4945"/>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852"/>
    <w:rsid w:val="001E196E"/>
    <w:rsid w:val="001E2A3A"/>
    <w:rsid w:val="001E30CE"/>
    <w:rsid w:val="001E322F"/>
    <w:rsid w:val="001E3AE0"/>
    <w:rsid w:val="001E4C89"/>
    <w:rsid w:val="001E5AE2"/>
    <w:rsid w:val="001E5BD5"/>
    <w:rsid w:val="001E5C11"/>
    <w:rsid w:val="001E6020"/>
    <w:rsid w:val="001E6C1F"/>
    <w:rsid w:val="001F0541"/>
    <w:rsid w:val="001F06F5"/>
    <w:rsid w:val="001F089A"/>
    <w:rsid w:val="001F0CB7"/>
    <w:rsid w:val="001F1952"/>
    <w:rsid w:val="001F1E8B"/>
    <w:rsid w:val="001F3613"/>
    <w:rsid w:val="001F3B85"/>
    <w:rsid w:val="001F48BC"/>
    <w:rsid w:val="001F6769"/>
    <w:rsid w:val="001F7B7B"/>
    <w:rsid w:val="00200D51"/>
    <w:rsid w:val="00201AED"/>
    <w:rsid w:val="002026D6"/>
    <w:rsid w:val="00202719"/>
    <w:rsid w:val="00203017"/>
    <w:rsid w:val="002042F6"/>
    <w:rsid w:val="00204661"/>
    <w:rsid w:val="00204A73"/>
    <w:rsid w:val="00204C98"/>
    <w:rsid w:val="002053E5"/>
    <w:rsid w:val="00205D25"/>
    <w:rsid w:val="00205EF8"/>
    <w:rsid w:val="002064F0"/>
    <w:rsid w:val="00207162"/>
    <w:rsid w:val="00207193"/>
    <w:rsid w:val="002078C8"/>
    <w:rsid w:val="00210623"/>
    <w:rsid w:val="0021093A"/>
    <w:rsid w:val="002109E3"/>
    <w:rsid w:val="0021123D"/>
    <w:rsid w:val="002119FA"/>
    <w:rsid w:val="00211AB8"/>
    <w:rsid w:val="00212377"/>
    <w:rsid w:val="00214176"/>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1140"/>
    <w:rsid w:val="00241C1E"/>
    <w:rsid w:val="00242535"/>
    <w:rsid w:val="00244860"/>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0C2"/>
    <w:rsid w:val="002636F9"/>
    <w:rsid w:val="002643AC"/>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658B"/>
    <w:rsid w:val="002B6B85"/>
    <w:rsid w:val="002B7713"/>
    <w:rsid w:val="002B7EB9"/>
    <w:rsid w:val="002C00B4"/>
    <w:rsid w:val="002C0869"/>
    <w:rsid w:val="002C1170"/>
    <w:rsid w:val="002C1C0C"/>
    <w:rsid w:val="002C21B4"/>
    <w:rsid w:val="002C3217"/>
    <w:rsid w:val="002C3C78"/>
    <w:rsid w:val="002C48C8"/>
    <w:rsid w:val="002C506C"/>
    <w:rsid w:val="002C685A"/>
    <w:rsid w:val="002C74BD"/>
    <w:rsid w:val="002C776B"/>
    <w:rsid w:val="002C7A61"/>
    <w:rsid w:val="002C7F5A"/>
    <w:rsid w:val="002D06C9"/>
    <w:rsid w:val="002D183C"/>
    <w:rsid w:val="002D1E4A"/>
    <w:rsid w:val="002D2A25"/>
    <w:rsid w:val="002D2C93"/>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3BB6"/>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5E20"/>
    <w:rsid w:val="00375F8F"/>
    <w:rsid w:val="0037628D"/>
    <w:rsid w:val="00376B4A"/>
    <w:rsid w:val="003770D7"/>
    <w:rsid w:val="00377680"/>
    <w:rsid w:val="0037791B"/>
    <w:rsid w:val="00377BF4"/>
    <w:rsid w:val="00380069"/>
    <w:rsid w:val="003801FA"/>
    <w:rsid w:val="00380393"/>
    <w:rsid w:val="0038209B"/>
    <w:rsid w:val="003828C6"/>
    <w:rsid w:val="00382CB1"/>
    <w:rsid w:val="00383560"/>
    <w:rsid w:val="00383AD0"/>
    <w:rsid w:val="0038446C"/>
    <w:rsid w:val="00384768"/>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FE4"/>
    <w:rsid w:val="003C156C"/>
    <w:rsid w:val="003C2B85"/>
    <w:rsid w:val="003C2CFA"/>
    <w:rsid w:val="003C3018"/>
    <w:rsid w:val="003C37B2"/>
    <w:rsid w:val="003C44DE"/>
    <w:rsid w:val="003C54B3"/>
    <w:rsid w:val="003C590D"/>
    <w:rsid w:val="003C5FE4"/>
    <w:rsid w:val="003C6385"/>
    <w:rsid w:val="003C7546"/>
    <w:rsid w:val="003C77FE"/>
    <w:rsid w:val="003C7A34"/>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1E9B"/>
    <w:rsid w:val="004225C3"/>
    <w:rsid w:val="004225F5"/>
    <w:rsid w:val="00422E43"/>
    <w:rsid w:val="00423E69"/>
    <w:rsid w:val="00424F03"/>
    <w:rsid w:val="004255AE"/>
    <w:rsid w:val="00426DB6"/>
    <w:rsid w:val="0043050D"/>
    <w:rsid w:val="004314D0"/>
    <w:rsid w:val="00431C66"/>
    <w:rsid w:val="00431F90"/>
    <w:rsid w:val="004327A0"/>
    <w:rsid w:val="004339C9"/>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FD0"/>
    <w:rsid w:val="00492B76"/>
    <w:rsid w:val="00492E26"/>
    <w:rsid w:val="00493479"/>
    <w:rsid w:val="004937B0"/>
    <w:rsid w:val="00493ABA"/>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895"/>
    <w:rsid w:val="004A3CC0"/>
    <w:rsid w:val="004A4EE8"/>
    <w:rsid w:val="004A539C"/>
    <w:rsid w:val="004A5774"/>
    <w:rsid w:val="004A66B9"/>
    <w:rsid w:val="004A6C6C"/>
    <w:rsid w:val="004A72A6"/>
    <w:rsid w:val="004A7741"/>
    <w:rsid w:val="004A7837"/>
    <w:rsid w:val="004A7B44"/>
    <w:rsid w:val="004A7F8D"/>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415A9"/>
    <w:rsid w:val="00542F9E"/>
    <w:rsid w:val="00543536"/>
    <w:rsid w:val="005436F8"/>
    <w:rsid w:val="00544C76"/>
    <w:rsid w:val="00545348"/>
    <w:rsid w:val="00545B86"/>
    <w:rsid w:val="005460A7"/>
    <w:rsid w:val="00546400"/>
    <w:rsid w:val="005517C3"/>
    <w:rsid w:val="005520AE"/>
    <w:rsid w:val="005526AB"/>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0E63"/>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484"/>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599"/>
    <w:rsid w:val="005C17E7"/>
    <w:rsid w:val="005C1EBA"/>
    <w:rsid w:val="005C3E80"/>
    <w:rsid w:val="005C40B5"/>
    <w:rsid w:val="005C4312"/>
    <w:rsid w:val="005C45B0"/>
    <w:rsid w:val="005C4AE9"/>
    <w:rsid w:val="005C5AF3"/>
    <w:rsid w:val="005C6469"/>
    <w:rsid w:val="005C66F5"/>
    <w:rsid w:val="005C6B83"/>
    <w:rsid w:val="005C6E05"/>
    <w:rsid w:val="005C77F5"/>
    <w:rsid w:val="005D0BCB"/>
    <w:rsid w:val="005D1238"/>
    <w:rsid w:val="005D33B0"/>
    <w:rsid w:val="005D3B31"/>
    <w:rsid w:val="005D3C59"/>
    <w:rsid w:val="005D3E1C"/>
    <w:rsid w:val="005D4EA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7F2"/>
    <w:rsid w:val="005F74EB"/>
    <w:rsid w:val="005F76BD"/>
    <w:rsid w:val="0060058D"/>
    <w:rsid w:val="0060119A"/>
    <w:rsid w:val="00601376"/>
    <w:rsid w:val="006013BC"/>
    <w:rsid w:val="0060192C"/>
    <w:rsid w:val="00602BB8"/>
    <w:rsid w:val="00602FC6"/>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613"/>
    <w:rsid w:val="00622FFE"/>
    <w:rsid w:val="00623195"/>
    <w:rsid w:val="0062321D"/>
    <w:rsid w:val="00623E9C"/>
    <w:rsid w:val="0062411C"/>
    <w:rsid w:val="00624BB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ED7"/>
    <w:rsid w:val="0065212B"/>
    <w:rsid w:val="00652BF6"/>
    <w:rsid w:val="00653666"/>
    <w:rsid w:val="006549B1"/>
    <w:rsid w:val="00654A6D"/>
    <w:rsid w:val="00654ECF"/>
    <w:rsid w:val="0065604D"/>
    <w:rsid w:val="00656073"/>
    <w:rsid w:val="006571E5"/>
    <w:rsid w:val="00657234"/>
    <w:rsid w:val="00657908"/>
    <w:rsid w:val="00657B33"/>
    <w:rsid w:val="00657B6D"/>
    <w:rsid w:val="006600F8"/>
    <w:rsid w:val="00660200"/>
    <w:rsid w:val="006603F6"/>
    <w:rsid w:val="00660549"/>
    <w:rsid w:val="006607EE"/>
    <w:rsid w:val="00661E37"/>
    <w:rsid w:val="00662031"/>
    <w:rsid w:val="0066249C"/>
    <w:rsid w:val="006634C1"/>
    <w:rsid w:val="00666041"/>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702"/>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C85"/>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B06A8"/>
    <w:rsid w:val="006B1F58"/>
    <w:rsid w:val="006B2825"/>
    <w:rsid w:val="006B2DA0"/>
    <w:rsid w:val="006B3B9D"/>
    <w:rsid w:val="006B519C"/>
    <w:rsid w:val="006B6286"/>
    <w:rsid w:val="006B6383"/>
    <w:rsid w:val="006B64D4"/>
    <w:rsid w:val="006B67ED"/>
    <w:rsid w:val="006B70BA"/>
    <w:rsid w:val="006B74A4"/>
    <w:rsid w:val="006B7B90"/>
    <w:rsid w:val="006B7E59"/>
    <w:rsid w:val="006C01D4"/>
    <w:rsid w:val="006C01E2"/>
    <w:rsid w:val="006C1751"/>
    <w:rsid w:val="006C19C1"/>
    <w:rsid w:val="006C207B"/>
    <w:rsid w:val="006C2393"/>
    <w:rsid w:val="006C24EA"/>
    <w:rsid w:val="006C3113"/>
    <w:rsid w:val="006C38AB"/>
    <w:rsid w:val="006C3BDE"/>
    <w:rsid w:val="006C3DDD"/>
    <w:rsid w:val="006C3EB3"/>
    <w:rsid w:val="006C48F0"/>
    <w:rsid w:val="006C49EA"/>
    <w:rsid w:val="006C51A7"/>
    <w:rsid w:val="006C5FDF"/>
    <w:rsid w:val="006C6381"/>
    <w:rsid w:val="006C671C"/>
    <w:rsid w:val="006C6C1C"/>
    <w:rsid w:val="006C7EAF"/>
    <w:rsid w:val="006D035E"/>
    <w:rsid w:val="006D0AAC"/>
    <w:rsid w:val="006D0F02"/>
    <w:rsid w:val="006D0F21"/>
    <w:rsid w:val="006D14ED"/>
    <w:rsid w:val="006D1B41"/>
    <w:rsid w:val="006D2500"/>
    <w:rsid w:val="006D2FB4"/>
    <w:rsid w:val="006D3946"/>
    <w:rsid w:val="006D427F"/>
    <w:rsid w:val="006D4C6C"/>
    <w:rsid w:val="006D504C"/>
    <w:rsid w:val="006D515B"/>
    <w:rsid w:val="006D5F1F"/>
    <w:rsid w:val="006D5F90"/>
    <w:rsid w:val="006D6577"/>
    <w:rsid w:val="006D6DA3"/>
    <w:rsid w:val="006D7429"/>
    <w:rsid w:val="006D7698"/>
    <w:rsid w:val="006E142E"/>
    <w:rsid w:val="006E1EEA"/>
    <w:rsid w:val="006E298F"/>
    <w:rsid w:val="006E2E66"/>
    <w:rsid w:val="006E36E6"/>
    <w:rsid w:val="006E5D10"/>
    <w:rsid w:val="006E68E5"/>
    <w:rsid w:val="006E69FF"/>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395A"/>
    <w:rsid w:val="00703A71"/>
    <w:rsid w:val="00703CFE"/>
    <w:rsid w:val="00704252"/>
    <w:rsid w:val="00704510"/>
    <w:rsid w:val="007046DC"/>
    <w:rsid w:val="00704A78"/>
    <w:rsid w:val="00704DC8"/>
    <w:rsid w:val="00704E38"/>
    <w:rsid w:val="00704EF3"/>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588"/>
    <w:rsid w:val="007239A2"/>
    <w:rsid w:val="00723D32"/>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5D1E"/>
    <w:rsid w:val="0073656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1E7"/>
    <w:rsid w:val="00754292"/>
    <w:rsid w:val="0075440A"/>
    <w:rsid w:val="00754758"/>
    <w:rsid w:val="007547C7"/>
    <w:rsid w:val="00754803"/>
    <w:rsid w:val="007552CF"/>
    <w:rsid w:val="007563C3"/>
    <w:rsid w:val="007568A4"/>
    <w:rsid w:val="0075729B"/>
    <w:rsid w:val="00757597"/>
    <w:rsid w:val="00757FCD"/>
    <w:rsid w:val="00760CBF"/>
    <w:rsid w:val="0076133D"/>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87040"/>
    <w:rsid w:val="00790839"/>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604B"/>
    <w:rsid w:val="007A6EE7"/>
    <w:rsid w:val="007A6F5F"/>
    <w:rsid w:val="007B01CE"/>
    <w:rsid w:val="007B0D69"/>
    <w:rsid w:val="007B178B"/>
    <w:rsid w:val="007B1A06"/>
    <w:rsid w:val="007B1DF9"/>
    <w:rsid w:val="007B1EE7"/>
    <w:rsid w:val="007B33FE"/>
    <w:rsid w:val="007B404A"/>
    <w:rsid w:val="007B4FC2"/>
    <w:rsid w:val="007B5545"/>
    <w:rsid w:val="007B56F8"/>
    <w:rsid w:val="007B57D8"/>
    <w:rsid w:val="007B5D8F"/>
    <w:rsid w:val="007B66A9"/>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95C"/>
    <w:rsid w:val="007D4DAE"/>
    <w:rsid w:val="007D4F82"/>
    <w:rsid w:val="007D52B8"/>
    <w:rsid w:val="007D5ACD"/>
    <w:rsid w:val="007D5CF1"/>
    <w:rsid w:val="007D62A1"/>
    <w:rsid w:val="007D6873"/>
    <w:rsid w:val="007D78CC"/>
    <w:rsid w:val="007D79F8"/>
    <w:rsid w:val="007E1342"/>
    <w:rsid w:val="007E169E"/>
    <w:rsid w:val="007E1A2A"/>
    <w:rsid w:val="007E3661"/>
    <w:rsid w:val="007E36A0"/>
    <w:rsid w:val="007E3F04"/>
    <w:rsid w:val="007E52A4"/>
    <w:rsid w:val="007E6A9D"/>
    <w:rsid w:val="007E6D4B"/>
    <w:rsid w:val="007F15B7"/>
    <w:rsid w:val="007F1685"/>
    <w:rsid w:val="007F1835"/>
    <w:rsid w:val="007F2A4B"/>
    <w:rsid w:val="007F32ED"/>
    <w:rsid w:val="007F395A"/>
    <w:rsid w:val="007F411C"/>
    <w:rsid w:val="007F501D"/>
    <w:rsid w:val="007F50EF"/>
    <w:rsid w:val="007F688C"/>
    <w:rsid w:val="007F68B0"/>
    <w:rsid w:val="007F6B4C"/>
    <w:rsid w:val="007F740E"/>
    <w:rsid w:val="007F74CA"/>
    <w:rsid w:val="007F7835"/>
    <w:rsid w:val="007F795A"/>
    <w:rsid w:val="00800630"/>
    <w:rsid w:val="00800DA3"/>
    <w:rsid w:val="00800FC3"/>
    <w:rsid w:val="00801E84"/>
    <w:rsid w:val="00802B6E"/>
    <w:rsid w:val="008030DF"/>
    <w:rsid w:val="008036B0"/>
    <w:rsid w:val="0080376D"/>
    <w:rsid w:val="0080576A"/>
    <w:rsid w:val="00806634"/>
    <w:rsid w:val="00807A21"/>
    <w:rsid w:val="00807CE3"/>
    <w:rsid w:val="008100E1"/>
    <w:rsid w:val="00810257"/>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9D8"/>
    <w:rsid w:val="00834FC9"/>
    <w:rsid w:val="0083561B"/>
    <w:rsid w:val="00836E07"/>
    <w:rsid w:val="00837483"/>
    <w:rsid w:val="00837B28"/>
    <w:rsid w:val="00837C18"/>
    <w:rsid w:val="008411BC"/>
    <w:rsid w:val="00841435"/>
    <w:rsid w:val="008418C1"/>
    <w:rsid w:val="008419EB"/>
    <w:rsid w:val="00841B83"/>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49C4"/>
    <w:rsid w:val="008549D6"/>
    <w:rsid w:val="00854B93"/>
    <w:rsid w:val="00854EBD"/>
    <w:rsid w:val="00855119"/>
    <w:rsid w:val="00855A2D"/>
    <w:rsid w:val="00855E15"/>
    <w:rsid w:val="008560FF"/>
    <w:rsid w:val="00856B1C"/>
    <w:rsid w:val="00857141"/>
    <w:rsid w:val="00857469"/>
    <w:rsid w:val="008575A4"/>
    <w:rsid w:val="008603E3"/>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2D3C"/>
    <w:rsid w:val="00893054"/>
    <w:rsid w:val="0089413B"/>
    <w:rsid w:val="0089489E"/>
    <w:rsid w:val="00895A3A"/>
    <w:rsid w:val="008963DD"/>
    <w:rsid w:val="00897121"/>
    <w:rsid w:val="0089728B"/>
    <w:rsid w:val="00897F62"/>
    <w:rsid w:val="008A07A9"/>
    <w:rsid w:val="008A0CF6"/>
    <w:rsid w:val="008A0FF5"/>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D9B"/>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0EC0"/>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43E"/>
    <w:rsid w:val="00912A60"/>
    <w:rsid w:val="009147BF"/>
    <w:rsid w:val="009149B3"/>
    <w:rsid w:val="00915775"/>
    <w:rsid w:val="00915BE2"/>
    <w:rsid w:val="00915C89"/>
    <w:rsid w:val="00916B66"/>
    <w:rsid w:val="00916CCA"/>
    <w:rsid w:val="009175CD"/>
    <w:rsid w:val="00922563"/>
    <w:rsid w:val="00925056"/>
    <w:rsid w:val="0092556E"/>
    <w:rsid w:val="00925E68"/>
    <w:rsid w:val="00925F38"/>
    <w:rsid w:val="0092681F"/>
    <w:rsid w:val="009269AA"/>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1D"/>
    <w:rsid w:val="00942A38"/>
    <w:rsid w:val="00942C3D"/>
    <w:rsid w:val="00943464"/>
    <w:rsid w:val="00944B7A"/>
    <w:rsid w:val="00944CC7"/>
    <w:rsid w:val="0094583F"/>
    <w:rsid w:val="009469B4"/>
    <w:rsid w:val="0094737A"/>
    <w:rsid w:val="00950041"/>
    <w:rsid w:val="00950B68"/>
    <w:rsid w:val="00950F58"/>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90617"/>
    <w:rsid w:val="0099184C"/>
    <w:rsid w:val="009920D1"/>
    <w:rsid w:val="009921BF"/>
    <w:rsid w:val="009922CE"/>
    <w:rsid w:val="00992590"/>
    <w:rsid w:val="00992601"/>
    <w:rsid w:val="0099289F"/>
    <w:rsid w:val="009929C9"/>
    <w:rsid w:val="0099378C"/>
    <w:rsid w:val="00993D3A"/>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0EF"/>
    <w:rsid w:val="00A143B1"/>
    <w:rsid w:val="00A14CC8"/>
    <w:rsid w:val="00A15C5F"/>
    <w:rsid w:val="00A15E28"/>
    <w:rsid w:val="00A1679F"/>
    <w:rsid w:val="00A167AC"/>
    <w:rsid w:val="00A168C3"/>
    <w:rsid w:val="00A16ACA"/>
    <w:rsid w:val="00A16C0A"/>
    <w:rsid w:val="00A174AB"/>
    <w:rsid w:val="00A17CA5"/>
    <w:rsid w:val="00A20CFE"/>
    <w:rsid w:val="00A21E1F"/>
    <w:rsid w:val="00A21ECF"/>
    <w:rsid w:val="00A225AA"/>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2A8"/>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38AE"/>
    <w:rsid w:val="00A9419C"/>
    <w:rsid w:val="00A95561"/>
    <w:rsid w:val="00A958A8"/>
    <w:rsid w:val="00A95F2F"/>
    <w:rsid w:val="00A96ED6"/>
    <w:rsid w:val="00A9709B"/>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983"/>
    <w:rsid w:val="00AB526F"/>
    <w:rsid w:val="00AB5388"/>
    <w:rsid w:val="00AB6309"/>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3C93"/>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274D"/>
    <w:rsid w:val="00B450F6"/>
    <w:rsid w:val="00B45422"/>
    <w:rsid w:val="00B45741"/>
    <w:rsid w:val="00B45A9F"/>
    <w:rsid w:val="00B46298"/>
    <w:rsid w:val="00B462DB"/>
    <w:rsid w:val="00B465A9"/>
    <w:rsid w:val="00B46B95"/>
    <w:rsid w:val="00B46D9D"/>
    <w:rsid w:val="00B47748"/>
    <w:rsid w:val="00B47F50"/>
    <w:rsid w:val="00B50781"/>
    <w:rsid w:val="00B5128F"/>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4763"/>
    <w:rsid w:val="00B7479B"/>
    <w:rsid w:val="00B74A72"/>
    <w:rsid w:val="00B75C11"/>
    <w:rsid w:val="00B75C82"/>
    <w:rsid w:val="00B764E0"/>
    <w:rsid w:val="00B77C1F"/>
    <w:rsid w:val="00B80A32"/>
    <w:rsid w:val="00B80A51"/>
    <w:rsid w:val="00B80D10"/>
    <w:rsid w:val="00B8177F"/>
    <w:rsid w:val="00B817BA"/>
    <w:rsid w:val="00B8188E"/>
    <w:rsid w:val="00B81D69"/>
    <w:rsid w:val="00B824D2"/>
    <w:rsid w:val="00B82E10"/>
    <w:rsid w:val="00B83CD1"/>
    <w:rsid w:val="00B850DC"/>
    <w:rsid w:val="00B86DB8"/>
    <w:rsid w:val="00B876C8"/>
    <w:rsid w:val="00B87A53"/>
    <w:rsid w:val="00B929C1"/>
    <w:rsid w:val="00B93CD6"/>
    <w:rsid w:val="00B94C09"/>
    <w:rsid w:val="00B95A00"/>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6F98"/>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047E"/>
    <w:rsid w:val="00C11236"/>
    <w:rsid w:val="00C1178F"/>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52F1"/>
    <w:rsid w:val="00C660CB"/>
    <w:rsid w:val="00C662AC"/>
    <w:rsid w:val="00C663D9"/>
    <w:rsid w:val="00C675CE"/>
    <w:rsid w:val="00C678BB"/>
    <w:rsid w:val="00C679DE"/>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746"/>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467"/>
    <w:rsid w:val="00CF2518"/>
    <w:rsid w:val="00CF3F55"/>
    <w:rsid w:val="00CF5D14"/>
    <w:rsid w:val="00CF65C9"/>
    <w:rsid w:val="00CF7C53"/>
    <w:rsid w:val="00CF7E94"/>
    <w:rsid w:val="00D004C7"/>
    <w:rsid w:val="00D01255"/>
    <w:rsid w:val="00D01D56"/>
    <w:rsid w:val="00D024BB"/>
    <w:rsid w:val="00D02C60"/>
    <w:rsid w:val="00D04315"/>
    <w:rsid w:val="00D04985"/>
    <w:rsid w:val="00D04DC8"/>
    <w:rsid w:val="00D04FC9"/>
    <w:rsid w:val="00D05669"/>
    <w:rsid w:val="00D06935"/>
    <w:rsid w:val="00D07308"/>
    <w:rsid w:val="00D077DC"/>
    <w:rsid w:val="00D07CEA"/>
    <w:rsid w:val="00D12044"/>
    <w:rsid w:val="00D12A46"/>
    <w:rsid w:val="00D12A78"/>
    <w:rsid w:val="00D13915"/>
    <w:rsid w:val="00D13E62"/>
    <w:rsid w:val="00D13FE1"/>
    <w:rsid w:val="00D141B0"/>
    <w:rsid w:val="00D14682"/>
    <w:rsid w:val="00D14FF0"/>
    <w:rsid w:val="00D158FD"/>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172"/>
    <w:rsid w:val="00D818DB"/>
    <w:rsid w:val="00D820F9"/>
    <w:rsid w:val="00D8295F"/>
    <w:rsid w:val="00D83F88"/>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157F"/>
    <w:rsid w:val="00DA1C94"/>
    <w:rsid w:val="00DA1CD8"/>
    <w:rsid w:val="00DA4065"/>
    <w:rsid w:val="00DA486D"/>
    <w:rsid w:val="00DA4CA3"/>
    <w:rsid w:val="00DA58AE"/>
    <w:rsid w:val="00DA6D9A"/>
    <w:rsid w:val="00DB0323"/>
    <w:rsid w:val="00DB1357"/>
    <w:rsid w:val="00DB2092"/>
    <w:rsid w:val="00DB2926"/>
    <w:rsid w:val="00DB29E6"/>
    <w:rsid w:val="00DB2AD0"/>
    <w:rsid w:val="00DB2D40"/>
    <w:rsid w:val="00DB3196"/>
    <w:rsid w:val="00DB401B"/>
    <w:rsid w:val="00DB42CB"/>
    <w:rsid w:val="00DB4614"/>
    <w:rsid w:val="00DB5CB9"/>
    <w:rsid w:val="00DB6162"/>
    <w:rsid w:val="00DB645E"/>
    <w:rsid w:val="00DB69E9"/>
    <w:rsid w:val="00DB76B8"/>
    <w:rsid w:val="00DB7B50"/>
    <w:rsid w:val="00DC02D4"/>
    <w:rsid w:val="00DC133C"/>
    <w:rsid w:val="00DC1779"/>
    <w:rsid w:val="00DC1F28"/>
    <w:rsid w:val="00DC2AE4"/>
    <w:rsid w:val="00DC48CD"/>
    <w:rsid w:val="00DC7162"/>
    <w:rsid w:val="00DC78C1"/>
    <w:rsid w:val="00DC7D48"/>
    <w:rsid w:val="00DD01CF"/>
    <w:rsid w:val="00DD0626"/>
    <w:rsid w:val="00DD0D47"/>
    <w:rsid w:val="00DD132A"/>
    <w:rsid w:val="00DD2AC5"/>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2D1"/>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70F2"/>
    <w:rsid w:val="00ED737B"/>
    <w:rsid w:val="00ED761E"/>
    <w:rsid w:val="00EE028E"/>
    <w:rsid w:val="00EE08D1"/>
    <w:rsid w:val="00EE08D5"/>
    <w:rsid w:val="00EE0D8D"/>
    <w:rsid w:val="00EE1118"/>
    <w:rsid w:val="00EE1A04"/>
    <w:rsid w:val="00EE1D4A"/>
    <w:rsid w:val="00EE203B"/>
    <w:rsid w:val="00EE3617"/>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901"/>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19AF"/>
    <w:rsid w:val="00F43B2E"/>
    <w:rsid w:val="00F43E72"/>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B2A"/>
    <w:rsid w:val="00F600E7"/>
    <w:rsid w:val="00F60F16"/>
    <w:rsid w:val="00F61053"/>
    <w:rsid w:val="00F639F1"/>
    <w:rsid w:val="00F65E93"/>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5AD6"/>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D0978"/>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D7964"/>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6A9"/>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7B66A9"/>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7B66A9"/>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7B66A9"/>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7B66A9"/>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7B66A9"/>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7B66A9"/>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7B66A9"/>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7B66A9"/>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7B66A9"/>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7B66A9"/>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7B66A9"/>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link w:val="THChar"/>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7B66A9"/>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7B66A9"/>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7B66A9"/>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7B66A9"/>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7B66A9"/>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7B66A9"/>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7B66A9"/>
    <w:pPr>
      <w:pageBreakBefore/>
      <w:ind w:left="142" w:hanging="142"/>
    </w:pPr>
    <w:rPr>
      <w:b/>
      <w:sz w:val="32"/>
    </w:rPr>
  </w:style>
  <w:style w:type="character" w:customStyle="1" w:styleId="AnnexChar">
    <w:name w:val="Annex Char"/>
    <w:basedOn w:val="Policepardfaut"/>
    <w:link w:val="Annex"/>
    <w:rsid w:val="007B66A9"/>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7B66A9"/>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7B66A9"/>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7B66A9"/>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7B66A9"/>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7B66A9"/>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7B66A9"/>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7B66A9"/>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7B66A9"/>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7B66A9"/>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7B66A9"/>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7B66A9"/>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7B66A9"/>
    <w:rPr>
      <w:b/>
      <w:bCs/>
      <w:spacing w:val="0"/>
    </w:rPr>
  </w:style>
  <w:style w:type="character" w:styleId="Accentuation">
    <w:name w:val="Emphasis"/>
    <w:uiPriority w:val="20"/>
    <w:qFormat/>
    <w:rsid w:val="007B66A9"/>
    <w:rPr>
      <w:b/>
      <w:bCs/>
      <w:i/>
      <w:iCs/>
      <w:color w:val="auto"/>
    </w:rPr>
  </w:style>
  <w:style w:type="character" w:customStyle="1" w:styleId="SansinterligneCar">
    <w:name w:val="Sans interligne Car"/>
    <w:basedOn w:val="Policepardfaut"/>
    <w:link w:val="Sansinterligne"/>
    <w:uiPriority w:val="1"/>
    <w:rsid w:val="007B66A9"/>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7B66A9"/>
    <w:rPr>
      <w:color w:val="5A5A5A" w:themeColor="text1" w:themeTint="A5"/>
      <w:sz w:val="22"/>
    </w:rPr>
  </w:style>
  <w:style w:type="character" w:customStyle="1" w:styleId="CitationCar">
    <w:name w:val="Citation Car"/>
    <w:basedOn w:val="Policepardfaut"/>
    <w:link w:val="Citation"/>
    <w:uiPriority w:val="29"/>
    <w:rsid w:val="007B66A9"/>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7B66A9"/>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7B66A9"/>
    <w:rPr>
      <w:rFonts w:asciiTheme="majorHAnsi" w:eastAsiaTheme="majorEastAsia" w:hAnsiTheme="majorHAnsi" w:cstheme="majorBidi"/>
      <w:i/>
      <w:iCs/>
      <w:lang w:val="en-GB" w:eastAsia="en-US"/>
    </w:rPr>
  </w:style>
  <w:style w:type="character" w:styleId="Emphaseple">
    <w:name w:val="Subtle Emphasis"/>
    <w:uiPriority w:val="19"/>
    <w:qFormat/>
    <w:rsid w:val="007B66A9"/>
    <w:rPr>
      <w:i/>
      <w:iCs/>
      <w:color w:val="5A5A5A" w:themeColor="text1" w:themeTint="A5"/>
    </w:rPr>
  </w:style>
  <w:style w:type="character" w:styleId="Emphaseintense">
    <w:name w:val="Intense Emphasis"/>
    <w:uiPriority w:val="21"/>
    <w:qFormat/>
    <w:rsid w:val="007B66A9"/>
    <w:rPr>
      <w:b/>
      <w:bCs/>
      <w:i/>
      <w:iCs/>
      <w:color w:val="auto"/>
      <w:u w:val="single"/>
    </w:rPr>
  </w:style>
  <w:style w:type="character" w:styleId="Rfrenceple">
    <w:name w:val="Subtle Reference"/>
    <w:uiPriority w:val="31"/>
    <w:qFormat/>
    <w:rsid w:val="007B66A9"/>
    <w:rPr>
      <w:smallCaps/>
    </w:rPr>
  </w:style>
  <w:style w:type="character" w:styleId="Rfrenceintense">
    <w:name w:val="Intense Reference"/>
    <w:uiPriority w:val="32"/>
    <w:qFormat/>
    <w:rsid w:val="007B66A9"/>
    <w:rPr>
      <w:b/>
      <w:bCs/>
      <w:smallCaps/>
      <w:color w:val="auto"/>
    </w:rPr>
  </w:style>
  <w:style w:type="character" w:styleId="Titredulivre">
    <w:name w:val="Book Title"/>
    <w:uiPriority w:val="33"/>
    <w:qFormat/>
    <w:rsid w:val="007B66A9"/>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7B66A9"/>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790839"/>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customStyle="1" w:styleId="THChar">
    <w:name w:val="TH Char"/>
    <w:link w:val="TH"/>
    <w:qFormat/>
    <w:rsid w:val="007F501D"/>
    <w:rPr>
      <w:rFonts w:ascii="Arial" w:eastAsiaTheme="minorHAnsi" w:hAnsi="Arial" w:cstheme="minorBidi"/>
      <w:b/>
      <w:szCs w:val="22"/>
      <w:lang w:val="en-GB" w:eastAsia="en-US"/>
    </w:rPr>
  </w:style>
  <w:style w:type="character" w:customStyle="1" w:styleId="TFChar">
    <w:name w:val="TF Char"/>
    <w:link w:val="TF"/>
    <w:rsid w:val="007F501D"/>
    <w:rPr>
      <w:rFonts w:ascii="Arial" w:eastAsiaTheme="minorHAnsi" w:hAnsi="Arial" w:cstheme="minorBidi"/>
      <w:b/>
      <w:szCs w:val="2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6A9"/>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7B66A9"/>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7B66A9"/>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7B66A9"/>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7B66A9"/>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7B66A9"/>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7B66A9"/>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7B66A9"/>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7B66A9"/>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7B66A9"/>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7B66A9"/>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7B66A9"/>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link w:val="THChar"/>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7B66A9"/>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7B66A9"/>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7B66A9"/>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7B66A9"/>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7B66A9"/>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7B66A9"/>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7B66A9"/>
    <w:pPr>
      <w:pageBreakBefore/>
      <w:ind w:left="142" w:hanging="142"/>
    </w:pPr>
    <w:rPr>
      <w:b/>
      <w:sz w:val="32"/>
    </w:rPr>
  </w:style>
  <w:style w:type="character" w:customStyle="1" w:styleId="AnnexChar">
    <w:name w:val="Annex Char"/>
    <w:basedOn w:val="Policepardfaut"/>
    <w:link w:val="Annex"/>
    <w:rsid w:val="007B66A9"/>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7B66A9"/>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7B66A9"/>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7B66A9"/>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7B66A9"/>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7B66A9"/>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7B66A9"/>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7B66A9"/>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7B66A9"/>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7B66A9"/>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7B66A9"/>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7B66A9"/>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7B66A9"/>
    <w:rPr>
      <w:b/>
      <w:bCs/>
      <w:spacing w:val="0"/>
    </w:rPr>
  </w:style>
  <w:style w:type="character" w:styleId="Accentuation">
    <w:name w:val="Emphasis"/>
    <w:uiPriority w:val="20"/>
    <w:qFormat/>
    <w:rsid w:val="007B66A9"/>
    <w:rPr>
      <w:b/>
      <w:bCs/>
      <w:i/>
      <w:iCs/>
      <w:color w:val="auto"/>
    </w:rPr>
  </w:style>
  <w:style w:type="character" w:customStyle="1" w:styleId="SansinterligneCar">
    <w:name w:val="Sans interligne Car"/>
    <w:basedOn w:val="Policepardfaut"/>
    <w:link w:val="Sansinterligne"/>
    <w:uiPriority w:val="1"/>
    <w:rsid w:val="007B66A9"/>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7B66A9"/>
    <w:rPr>
      <w:color w:val="5A5A5A" w:themeColor="text1" w:themeTint="A5"/>
      <w:sz w:val="22"/>
    </w:rPr>
  </w:style>
  <w:style w:type="character" w:customStyle="1" w:styleId="CitationCar">
    <w:name w:val="Citation Car"/>
    <w:basedOn w:val="Policepardfaut"/>
    <w:link w:val="Citation"/>
    <w:uiPriority w:val="29"/>
    <w:rsid w:val="007B66A9"/>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7B66A9"/>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7B66A9"/>
    <w:rPr>
      <w:rFonts w:asciiTheme="majorHAnsi" w:eastAsiaTheme="majorEastAsia" w:hAnsiTheme="majorHAnsi" w:cstheme="majorBidi"/>
      <w:i/>
      <w:iCs/>
      <w:lang w:val="en-GB" w:eastAsia="en-US"/>
    </w:rPr>
  </w:style>
  <w:style w:type="character" w:styleId="Emphaseple">
    <w:name w:val="Subtle Emphasis"/>
    <w:uiPriority w:val="19"/>
    <w:qFormat/>
    <w:rsid w:val="007B66A9"/>
    <w:rPr>
      <w:i/>
      <w:iCs/>
      <w:color w:val="5A5A5A" w:themeColor="text1" w:themeTint="A5"/>
    </w:rPr>
  </w:style>
  <w:style w:type="character" w:styleId="Emphaseintense">
    <w:name w:val="Intense Emphasis"/>
    <w:uiPriority w:val="21"/>
    <w:qFormat/>
    <w:rsid w:val="007B66A9"/>
    <w:rPr>
      <w:b/>
      <w:bCs/>
      <w:i/>
      <w:iCs/>
      <w:color w:val="auto"/>
      <w:u w:val="single"/>
    </w:rPr>
  </w:style>
  <w:style w:type="character" w:styleId="Rfrenceple">
    <w:name w:val="Subtle Reference"/>
    <w:uiPriority w:val="31"/>
    <w:qFormat/>
    <w:rsid w:val="007B66A9"/>
    <w:rPr>
      <w:smallCaps/>
    </w:rPr>
  </w:style>
  <w:style w:type="character" w:styleId="Rfrenceintense">
    <w:name w:val="Intense Reference"/>
    <w:uiPriority w:val="32"/>
    <w:qFormat/>
    <w:rsid w:val="007B66A9"/>
    <w:rPr>
      <w:b/>
      <w:bCs/>
      <w:smallCaps/>
      <w:color w:val="auto"/>
    </w:rPr>
  </w:style>
  <w:style w:type="character" w:styleId="Titredulivre">
    <w:name w:val="Book Title"/>
    <w:uiPriority w:val="33"/>
    <w:qFormat/>
    <w:rsid w:val="007B66A9"/>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7B66A9"/>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790839"/>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customStyle="1" w:styleId="THChar">
    <w:name w:val="TH Char"/>
    <w:link w:val="TH"/>
    <w:qFormat/>
    <w:rsid w:val="007F501D"/>
    <w:rPr>
      <w:rFonts w:ascii="Arial" w:eastAsiaTheme="minorHAnsi" w:hAnsi="Arial" w:cstheme="minorBidi"/>
      <w:b/>
      <w:szCs w:val="22"/>
      <w:lang w:val="en-GB" w:eastAsia="en-US"/>
    </w:rPr>
  </w:style>
  <w:style w:type="character" w:customStyle="1" w:styleId="TFChar">
    <w:name w:val="TF Char"/>
    <w:link w:val="TF"/>
    <w:rsid w:val="007F501D"/>
    <w:rPr>
      <w:rFonts w:ascii="Arial" w:eastAsiaTheme="minorHAnsi" w:hAnsi="Arial" w:cstheme="minorBidi"/>
      <w:b/>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588266032">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02452748">
      <w:bodyDiv w:val="1"/>
      <w:marLeft w:val="0"/>
      <w:marRight w:val="0"/>
      <w:marTop w:val="0"/>
      <w:marBottom w:val="0"/>
      <w:divBdr>
        <w:top w:val="none" w:sz="0" w:space="0" w:color="auto"/>
        <w:left w:val="none" w:sz="0" w:space="0" w:color="auto"/>
        <w:bottom w:val="none" w:sz="0" w:space="0" w:color="auto"/>
        <w:right w:val="none" w:sz="0" w:space="0" w:color="auto"/>
      </w:divBdr>
      <w:divsChild>
        <w:div w:id="1499036813">
          <w:marLeft w:val="0"/>
          <w:marRight w:val="0"/>
          <w:marTop w:val="0"/>
          <w:marBottom w:val="0"/>
          <w:divBdr>
            <w:top w:val="none" w:sz="0" w:space="0" w:color="auto"/>
            <w:left w:val="none" w:sz="0" w:space="0" w:color="auto"/>
            <w:bottom w:val="none" w:sz="0" w:space="0" w:color="auto"/>
            <w:right w:val="none" w:sz="0" w:space="0" w:color="auto"/>
          </w:divBdr>
        </w:div>
      </w:divsChild>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4.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oleObject" Target="embeddings/oleObject9.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package" Target="embeddings/Microsoft_Visio-Zeichnung1222222.vsdx"/><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0.bin"/><Relationship Id="rId10" Type="http://schemas.openxmlformats.org/officeDocument/2006/relationships/package" Target="embeddings/Microsoft_Visio-Zeichnung111111.vsdx"/><Relationship Id="rId19" Type="http://schemas.openxmlformats.org/officeDocument/2006/relationships/image" Target="media/image6.emf"/><Relationship Id="rId31" Type="http://schemas.openxmlformats.org/officeDocument/2006/relationships/image" Target="media/image1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Zeichnung2333333.vsdx"/><Relationship Id="rId27" Type="http://schemas.openxmlformats.org/officeDocument/2006/relationships/image" Target="media/image10.emf"/><Relationship Id="rId30" Type="http://schemas.openxmlformats.org/officeDocument/2006/relationships/package" Target="embeddings/Microsoft_Visio-Zeichnung3444444.vsdx"/><Relationship Id="rId35"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BE093B-740C-458D-B693-2823578F8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1949</Words>
  <Characters>11115</Characters>
  <Application>Microsoft Office Word</Application>
  <DocSecurity>0</DocSecurity>
  <Lines>92</Lines>
  <Paragraphs>26</Paragraphs>
  <ScaleCrop>false</ScaleCrop>
  <HeadingPairs>
    <vt:vector size="8" baseType="variant">
      <vt:variant>
        <vt:lpstr>Titre</vt:lpstr>
      </vt:variant>
      <vt:variant>
        <vt:i4>1</vt:i4>
      </vt:variant>
      <vt:variant>
        <vt:lpstr>Title</vt:lpstr>
      </vt:variant>
      <vt:variant>
        <vt:i4>1</vt:i4>
      </vt:variant>
      <vt:variant>
        <vt:lpstr>Titel</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13038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2019-05-03T10:49:00Z</dcterms:created>
  <dcterms:modified xsi:type="dcterms:W3CDTF">2019-05-03T13:32:00Z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1549609820</vt:lpwstr>
  </property>
</Properties>
</file>